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75E02"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10C8F35" w14:textId="77777777" w:rsidR="001E227E" w:rsidRPr="00BA7128" w:rsidRDefault="001E227E" w:rsidP="001E227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FootnoteReference"/>
          <w:rFonts w:ascii="GHEA Grapalat" w:hAnsi="GHEA Grapalat"/>
          <w:i w:val="0"/>
          <w:sz w:val="24"/>
          <w:szCs w:val="24"/>
        </w:rPr>
        <w:t xml:space="preserve"> </w:t>
      </w:r>
    </w:p>
    <w:p w14:paraId="29DEAF69" w14:textId="12C0CF8D" w:rsidR="001E227E" w:rsidRDefault="001E227E" w:rsidP="001E227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w:t>
      </w:r>
      <w:r w:rsidRPr="001126E7">
        <w:rPr>
          <w:rFonts w:ascii="GHEA Grapalat" w:hAnsi="GHEA Grapalat"/>
          <w:i w:val="0"/>
          <w:sz w:val="24"/>
          <w:szCs w:val="24"/>
        </w:rPr>
        <w:t xml:space="preserve">объявления утверждён решением оценочной </w:t>
      </w:r>
      <w:r w:rsidRPr="00F71A3D">
        <w:rPr>
          <w:rFonts w:ascii="GHEA Grapalat" w:hAnsi="GHEA Grapalat"/>
          <w:i w:val="0"/>
          <w:sz w:val="24"/>
          <w:szCs w:val="24"/>
        </w:rPr>
        <w:t>комиссии</w:t>
      </w:r>
      <w:r w:rsidRPr="00F71A3D">
        <w:rPr>
          <w:rFonts w:ascii="GHEA Grapalat" w:hAnsi="GHEA Grapalat"/>
          <w:i w:val="0"/>
          <w:sz w:val="24"/>
          <w:szCs w:val="24"/>
        </w:rPr>
        <w:br/>
      </w:r>
      <w:r w:rsidRPr="00FB41C0">
        <w:rPr>
          <w:rFonts w:ascii="GHEA Grapalat" w:hAnsi="GHEA Grapalat"/>
          <w:i w:val="0"/>
          <w:sz w:val="24"/>
          <w:szCs w:val="24"/>
        </w:rPr>
        <w:t xml:space="preserve">№ 1 от </w:t>
      </w:r>
      <w:r w:rsidR="005C2A4F" w:rsidRPr="005C2A4F">
        <w:rPr>
          <w:rFonts w:ascii="GHEA Grapalat" w:hAnsi="GHEA Grapalat"/>
          <w:i w:val="0"/>
          <w:sz w:val="24"/>
          <w:szCs w:val="24"/>
        </w:rPr>
        <w:t>13</w:t>
      </w:r>
      <w:r w:rsidRPr="00FB41C0">
        <w:rPr>
          <w:rFonts w:ascii="GHEA Grapalat" w:hAnsi="GHEA Grapalat"/>
          <w:i w:val="0"/>
          <w:sz w:val="24"/>
          <w:szCs w:val="24"/>
        </w:rPr>
        <w:t xml:space="preserve"> </w:t>
      </w:r>
      <w:r w:rsidR="005C2A4F" w:rsidRPr="005C2A4F">
        <w:rPr>
          <w:rFonts w:ascii="GHEA Grapalat" w:hAnsi="GHEA Grapalat"/>
          <w:i w:val="0"/>
          <w:sz w:val="24"/>
          <w:szCs w:val="24"/>
        </w:rPr>
        <w:t>апреля</w:t>
      </w:r>
      <w:r w:rsidRPr="00FB41C0">
        <w:rPr>
          <w:rFonts w:ascii="GHEA Grapalat" w:hAnsi="GHEA Grapalat"/>
          <w:i w:val="0"/>
          <w:sz w:val="24"/>
          <w:szCs w:val="24"/>
        </w:rPr>
        <w:t xml:space="preserve"> 2026 года.</w:t>
      </w:r>
    </w:p>
    <w:p w14:paraId="5EFC09BD" w14:textId="5B9CE061" w:rsidR="001E227E" w:rsidRPr="009044F1" w:rsidRDefault="001E227E" w:rsidP="001E227E">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bookmarkStart w:id="0" w:name="_Hlk214967270"/>
      <w:r w:rsidR="005C2A4F">
        <w:rPr>
          <w:rFonts w:ascii="GHEA Grapalat" w:hAnsi="GHEA Grapalat"/>
          <w:i w:val="0"/>
          <w:sz w:val="24"/>
          <w:szCs w:val="24"/>
        </w:rPr>
        <w:t>ԱՍՀՆ-ԳՀԾՁԲ-26/18-1</w:t>
      </w:r>
      <w:bookmarkEnd w:id="0"/>
    </w:p>
    <w:p w14:paraId="3B5AC254" w14:textId="43A14562" w:rsidR="00642EFE" w:rsidRPr="009044F1" w:rsidRDefault="001E227E" w:rsidP="001E227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Заказчик </w:t>
      </w:r>
      <w:r w:rsidRPr="00620EA4">
        <w:rPr>
          <w:rFonts w:ascii="GHEA Grapalat" w:hAnsi="GHEA Grapalat"/>
          <w:i w:val="0"/>
          <w:sz w:val="24"/>
          <w:szCs w:val="24"/>
        </w:rPr>
        <w:t>Министерство труда и социальных дел РА</w:t>
      </w:r>
      <w:r w:rsidRPr="009044F1">
        <w:rPr>
          <w:rFonts w:ascii="GHEA Grapalat" w:hAnsi="GHEA Grapalat"/>
          <w:i w:val="0"/>
          <w:sz w:val="24"/>
          <w:szCs w:val="24"/>
        </w:rPr>
        <w:t>, находящийся по адресу:</w:t>
      </w:r>
      <w:r w:rsidRPr="001E227E">
        <w:rPr>
          <w:rFonts w:ascii="GHEA Grapalat" w:hAnsi="GHEA Grapalat"/>
          <w:i w:val="0"/>
          <w:sz w:val="24"/>
          <w:szCs w:val="24"/>
        </w:rPr>
        <w:t xml:space="preserve"> г. Ереван, ул. Правительственная, дом 3 </w:t>
      </w:r>
      <w:r w:rsidR="00642EFE" w:rsidRPr="007B0562">
        <w:rPr>
          <w:rFonts w:ascii="GHEA Grapalat" w:hAnsi="GHEA Grapalat"/>
          <w:i w:val="0"/>
          <w:sz w:val="24"/>
          <w:szCs w:val="24"/>
        </w:rPr>
        <w:t xml:space="preserve">объявляет </w:t>
      </w:r>
      <w:r w:rsidR="00175BB3">
        <w:rPr>
          <w:rFonts w:ascii="GHEA Grapalat" w:hAnsi="GHEA Grapalat"/>
          <w:i w:val="0"/>
          <w:sz w:val="24"/>
          <w:szCs w:val="24"/>
        </w:rPr>
        <w:t>запросе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642EFE">
        <w:fldChar w:fldCharType="begin"/>
      </w:r>
      <w:r w:rsidR="00642EFE">
        <w:instrText>HYPERLINK "http://www.armeps.am/" \h</w:instrText>
      </w:r>
      <w:r w:rsidR="00642EFE">
        <w:fldChar w:fldCharType="separate"/>
      </w:r>
      <w:r w:rsidR="00642EFE" w:rsidRPr="009044F1">
        <w:rPr>
          <w:rFonts w:ascii="GHEA Grapalat" w:hAnsi="GHEA Grapalat"/>
          <w:i w:val="0"/>
          <w:sz w:val="24"/>
          <w:szCs w:val="24"/>
        </w:rPr>
        <w:t>www.armeps.am</w:t>
      </w:r>
      <w:r w:rsidR="00642EFE">
        <w:rPr>
          <w:rFonts w:ascii="GHEA Grapalat" w:hAnsi="GHEA Grapalat"/>
          <w:i w:val="0"/>
          <w:sz w:val="24"/>
          <w:szCs w:val="24"/>
        </w:rPr>
        <w:fldChar w:fldCharType="end"/>
      </w:r>
      <w:r w:rsidR="00642EFE" w:rsidRPr="009044F1">
        <w:rPr>
          <w:rFonts w:ascii="GHEA Grapalat" w:hAnsi="GHEA Grapalat"/>
          <w:i w:val="0"/>
          <w:sz w:val="24"/>
          <w:szCs w:val="24"/>
        </w:rPr>
        <w:t>).</w:t>
      </w:r>
    </w:p>
    <w:p w14:paraId="23DDE842" w14:textId="77777777" w:rsidR="00782D60" w:rsidRPr="00782D60" w:rsidRDefault="00A20B69" w:rsidP="001E227E">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323FA5B" w14:textId="3ACE520A" w:rsidR="00341A74" w:rsidRPr="001E227E" w:rsidRDefault="001E227E" w:rsidP="001E227E">
      <w:pPr>
        <w:pStyle w:val="BodyTextIndent"/>
        <w:widowControl w:val="0"/>
        <w:spacing w:line="240" w:lineRule="auto"/>
        <w:ind w:firstLine="0"/>
        <w:rPr>
          <w:rFonts w:ascii="GHEA Grapalat" w:hAnsi="GHEA Grapalat"/>
          <w:i w:val="0"/>
          <w:spacing w:val="6"/>
          <w:sz w:val="24"/>
          <w:szCs w:val="24"/>
        </w:rPr>
      </w:pPr>
      <w:r w:rsidRPr="00831484">
        <w:rPr>
          <w:rFonts w:ascii="GHEA Grapalat" w:hAnsi="GHEA Grapalat"/>
          <w:i w:val="0"/>
          <w:spacing w:val="6"/>
          <w:sz w:val="24"/>
          <w:szCs w:val="24"/>
        </w:rPr>
        <w:t>сейсмические услуги</w:t>
      </w:r>
      <w:r w:rsidRPr="001E227E">
        <w:rPr>
          <w:rFonts w:ascii="GHEA Grapalat" w:hAnsi="GHEA Grapalat"/>
          <w:i w:val="0"/>
          <w:spacing w:val="6"/>
          <w:sz w:val="24"/>
          <w:szCs w:val="24"/>
        </w:rPr>
        <w:t xml:space="preserve"> </w:t>
      </w:r>
      <w:r w:rsidR="00782D60" w:rsidRPr="001E227E">
        <w:rPr>
          <w:rFonts w:ascii="GHEA Grapalat" w:hAnsi="GHEA Grapalat"/>
          <w:i w:val="0"/>
          <w:spacing w:val="6"/>
          <w:sz w:val="24"/>
          <w:szCs w:val="24"/>
        </w:rPr>
        <w:t>(далее — договор).</w:t>
      </w:r>
    </w:p>
    <w:p w14:paraId="794221B2" w14:textId="77777777" w:rsidR="00357D48" w:rsidRPr="009044F1" w:rsidRDefault="00A20B69" w:rsidP="001E227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913B1A8" w14:textId="77777777" w:rsidR="008B069D" w:rsidRDefault="00052084" w:rsidP="001E227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3936DF3" w14:textId="77777777" w:rsidR="00357D48" w:rsidRPr="003F762C" w:rsidRDefault="00EE73A8" w:rsidP="001E227E">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F88DBC9" w14:textId="77777777" w:rsidR="0067579A" w:rsidRPr="00D5443D" w:rsidRDefault="00357D48" w:rsidP="001E227E">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064876A" w14:textId="64F58A95" w:rsidR="005939DE" w:rsidRPr="00C07F24" w:rsidRDefault="00677658" w:rsidP="001E227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rPr>
          <w:rFonts w:ascii="GHEA Grapalat" w:hAnsi="GHEA Grapalat"/>
          <w:i w:val="0"/>
          <w:sz w:val="24"/>
          <w:szCs w:val="24"/>
        </w:rPr>
        <w:fldChar w:fldCharType="begin"/>
      </w:r>
      <w:r w:rsidRPr="00831484">
        <w:rPr>
          <w:rFonts w:ascii="GHEA Grapalat" w:hAnsi="GHEA Grapalat"/>
          <w:i w:val="0"/>
          <w:sz w:val="24"/>
          <w:szCs w:val="24"/>
        </w:rPr>
        <w:instrText>HYPERLINK "http://www.armeps.am/" \h</w:instrText>
      </w:r>
      <w:r>
        <w:rPr>
          <w:rFonts w:ascii="GHEA Grapalat" w:hAnsi="GHEA Grapalat"/>
          <w:i w:val="0"/>
          <w:sz w:val="24"/>
          <w:szCs w:val="24"/>
        </w:rPr>
      </w:r>
      <w:r>
        <w:rPr>
          <w:rFonts w:ascii="GHEA Grapalat" w:hAnsi="GHEA Grapalat"/>
          <w:i w:val="0"/>
          <w:sz w:val="24"/>
          <w:szCs w:val="24"/>
        </w:rP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2166CE" w:rsidRPr="00FB41C0">
        <w:rPr>
          <w:rFonts w:ascii="GHEA Grapalat" w:hAnsi="GHEA Grapalat"/>
          <w:i w:val="0"/>
          <w:sz w:val="24"/>
          <w:szCs w:val="24"/>
        </w:rPr>
        <w:t xml:space="preserve">до </w:t>
      </w:r>
      <w:r w:rsidR="001E227E" w:rsidRPr="00FB41C0">
        <w:rPr>
          <w:rFonts w:ascii="GHEA Grapalat" w:hAnsi="GHEA Grapalat"/>
          <w:i w:val="0"/>
          <w:sz w:val="24"/>
          <w:szCs w:val="24"/>
        </w:rPr>
        <w:t>10:00</w:t>
      </w:r>
      <w:r w:rsidRPr="00FB41C0">
        <w:rPr>
          <w:rFonts w:ascii="GHEA Grapalat" w:hAnsi="GHEA Grapalat"/>
          <w:i w:val="0"/>
          <w:sz w:val="24"/>
          <w:szCs w:val="24"/>
        </w:rPr>
        <w:t xml:space="preserve"> часов</w:t>
      </w:r>
      <w:r w:rsidR="002166CE" w:rsidRPr="00FB41C0">
        <w:rPr>
          <w:rFonts w:ascii="GHEA Grapalat" w:hAnsi="GHEA Grapalat"/>
          <w:i w:val="0"/>
          <w:sz w:val="24"/>
          <w:szCs w:val="24"/>
        </w:rPr>
        <w:t xml:space="preserve"> </w:t>
      </w:r>
      <w:r w:rsidR="00831484" w:rsidRPr="00FB41C0">
        <w:rPr>
          <w:rFonts w:ascii="GHEA Grapalat" w:hAnsi="GHEA Grapalat"/>
          <w:i w:val="0"/>
          <w:sz w:val="24"/>
          <w:szCs w:val="24"/>
        </w:rPr>
        <w:t>8</w:t>
      </w:r>
      <w:r w:rsidR="001E227E" w:rsidRPr="00FB41C0">
        <w:rPr>
          <w:rFonts w:ascii="GHEA Grapalat" w:hAnsi="GHEA Grapalat"/>
          <w:i w:val="0"/>
          <w:sz w:val="24"/>
          <w:szCs w:val="24"/>
        </w:rPr>
        <w:t xml:space="preserve">-ого </w:t>
      </w:r>
      <w:r w:rsidRPr="00FB41C0">
        <w:rPr>
          <w:rFonts w:ascii="GHEA Grapalat" w:hAnsi="GHEA Grapalat"/>
          <w:i w:val="0"/>
          <w:sz w:val="24"/>
          <w:szCs w:val="24"/>
        </w:rPr>
        <w:t xml:space="preserve">дня </w:t>
      </w:r>
      <w:r w:rsidR="00831484" w:rsidRPr="00FB41C0">
        <w:rPr>
          <w:rFonts w:ascii="GHEA Grapalat" w:hAnsi="GHEA Grapalat"/>
          <w:i w:val="0"/>
          <w:sz w:val="24"/>
          <w:szCs w:val="24"/>
        </w:rPr>
        <w:t>(</w:t>
      </w:r>
      <w:r w:rsidR="005C2A4F" w:rsidRPr="005C2A4F">
        <w:rPr>
          <w:rFonts w:ascii="GHEA Grapalat" w:hAnsi="GHEA Grapalat"/>
          <w:i w:val="0"/>
          <w:sz w:val="24"/>
          <w:szCs w:val="24"/>
        </w:rPr>
        <w:t>21</w:t>
      </w:r>
      <w:r w:rsidR="00831484" w:rsidRPr="00FB41C0">
        <w:rPr>
          <w:rFonts w:ascii="GHEA Grapalat" w:hAnsi="GHEA Grapalat"/>
          <w:i w:val="0"/>
          <w:sz w:val="24"/>
          <w:szCs w:val="24"/>
        </w:rPr>
        <w:t>.0</w:t>
      </w:r>
      <w:r w:rsidR="005C2A4F" w:rsidRPr="005C2A4F">
        <w:rPr>
          <w:rFonts w:ascii="GHEA Grapalat" w:hAnsi="GHEA Grapalat"/>
          <w:i w:val="0"/>
          <w:sz w:val="24"/>
          <w:szCs w:val="24"/>
        </w:rPr>
        <w:t>5</w:t>
      </w:r>
      <w:r w:rsidR="00831484" w:rsidRPr="00FB41C0">
        <w:rPr>
          <w:rFonts w:ascii="GHEA Grapalat" w:hAnsi="GHEA Grapalat"/>
          <w:i w:val="0"/>
          <w:sz w:val="24"/>
          <w:szCs w:val="24"/>
        </w:rPr>
        <w:t>.2026г.):</w:t>
      </w:r>
      <w:r w:rsidR="00831484" w:rsidRPr="00831484">
        <w:rPr>
          <w:rFonts w:ascii="GHEA Grapalat" w:hAnsi="GHEA Grapalat"/>
          <w:i w:val="0"/>
          <w:sz w:val="24"/>
          <w:szCs w:val="24"/>
        </w:rPr>
        <w:t xml:space="preserve"> </w:t>
      </w:r>
      <w:r w:rsidRPr="009044F1">
        <w:rPr>
          <w:rFonts w:ascii="GHEA Grapalat" w:hAnsi="GHEA Grapalat"/>
          <w:i w:val="0"/>
          <w:sz w:val="24"/>
          <w:szCs w:val="24"/>
        </w:rPr>
        <w:t>с даты опубликования настоящего объявления.</w:t>
      </w:r>
    </w:p>
    <w:p w14:paraId="2BAB955F" w14:textId="77777777" w:rsidR="00357D48" w:rsidRPr="001B32D9" w:rsidRDefault="005D7731" w:rsidP="001E227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08E2943" w14:textId="3D7767BF" w:rsidR="004E2FC6" w:rsidRPr="001B32D9" w:rsidRDefault="0060526C" w:rsidP="001E227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831484">
        <w:rPr>
          <w:rFonts w:ascii="GHEA Grapalat" w:hAnsi="GHEA Grapalat"/>
          <w:i w:val="0"/>
          <w:sz w:val="24"/>
          <w:szCs w:val="24"/>
        </w:rPr>
        <w:t xml:space="preserve">в </w:t>
      </w:r>
      <w:r w:rsidR="001E227E" w:rsidRPr="00FB41C0">
        <w:rPr>
          <w:rFonts w:ascii="GHEA Grapalat" w:hAnsi="GHEA Grapalat"/>
          <w:i w:val="0"/>
          <w:sz w:val="24"/>
          <w:szCs w:val="24"/>
        </w:rPr>
        <w:t>10:00</w:t>
      </w:r>
      <w:r w:rsidRPr="00FB41C0">
        <w:rPr>
          <w:rFonts w:ascii="GHEA Grapalat" w:hAnsi="GHEA Grapalat"/>
          <w:i w:val="0"/>
          <w:sz w:val="24"/>
          <w:szCs w:val="24"/>
        </w:rPr>
        <w:t xml:space="preserve"> часов на </w:t>
      </w:r>
      <w:r w:rsidR="00831484" w:rsidRPr="00FB41C0">
        <w:rPr>
          <w:rFonts w:ascii="GHEA Grapalat" w:hAnsi="GHEA Grapalat"/>
          <w:i w:val="0"/>
          <w:sz w:val="24"/>
          <w:szCs w:val="24"/>
        </w:rPr>
        <w:t>8</w:t>
      </w:r>
      <w:r w:rsidR="001E227E" w:rsidRPr="00FB41C0">
        <w:rPr>
          <w:rFonts w:ascii="GHEA Grapalat" w:hAnsi="GHEA Grapalat"/>
          <w:i w:val="0"/>
          <w:sz w:val="24"/>
          <w:szCs w:val="24"/>
        </w:rPr>
        <w:t>-ой</w:t>
      </w:r>
      <w:r w:rsidRPr="00FB41C0">
        <w:rPr>
          <w:rFonts w:ascii="GHEA Grapalat" w:hAnsi="GHEA Grapalat"/>
          <w:i w:val="0"/>
          <w:sz w:val="24"/>
          <w:szCs w:val="24"/>
        </w:rPr>
        <w:t xml:space="preserve"> день</w:t>
      </w:r>
      <w:r w:rsidR="00831484" w:rsidRPr="00FB41C0">
        <w:rPr>
          <w:rFonts w:ascii="GHEA Grapalat" w:hAnsi="GHEA Grapalat"/>
          <w:i w:val="0"/>
          <w:sz w:val="24"/>
          <w:szCs w:val="24"/>
        </w:rPr>
        <w:t xml:space="preserve"> (</w:t>
      </w:r>
      <w:r w:rsidR="005C2A4F" w:rsidRPr="005C2A4F">
        <w:rPr>
          <w:rFonts w:ascii="GHEA Grapalat" w:hAnsi="GHEA Grapalat"/>
          <w:i w:val="0"/>
          <w:sz w:val="24"/>
          <w:szCs w:val="24"/>
        </w:rPr>
        <w:t>21</w:t>
      </w:r>
      <w:r w:rsidR="00831484" w:rsidRPr="00FB41C0">
        <w:rPr>
          <w:rFonts w:ascii="GHEA Grapalat" w:hAnsi="GHEA Grapalat"/>
          <w:i w:val="0"/>
          <w:sz w:val="24"/>
          <w:szCs w:val="24"/>
        </w:rPr>
        <w:t>.0</w:t>
      </w:r>
      <w:r w:rsidR="005C2A4F" w:rsidRPr="005C2A4F">
        <w:rPr>
          <w:rFonts w:ascii="GHEA Grapalat" w:hAnsi="GHEA Grapalat"/>
          <w:i w:val="0"/>
          <w:sz w:val="24"/>
          <w:szCs w:val="24"/>
        </w:rPr>
        <w:t>5</w:t>
      </w:r>
      <w:r w:rsidR="00831484" w:rsidRPr="00FB41C0">
        <w:rPr>
          <w:rFonts w:ascii="GHEA Grapalat" w:hAnsi="GHEA Grapalat"/>
          <w:i w:val="0"/>
          <w:sz w:val="24"/>
          <w:szCs w:val="24"/>
        </w:rPr>
        <w:t>.2026թ.):</w:t>
      </w:r>
      <w:r w:rsidR="00831484" w:rsidRPr="00831484">
        <w:rPr>
          <w:rFonts w:ascii="GHEA Grapalat" w:hAnsi="GHEA Grapalat"/>
          <w:i w:val="0"/>
          <w:sz w:val="24"/>
          <w:szCs w:val="24"/>
        </w:rPr>
        <w:t xml:space="preserve"> </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18D1F012" w14:textId="77777777" w:rsidR="002E5BEB" w:rsidRPr="001B32D9" w:rsidRDefault="002E5BEB" w:rsidP="001E227E">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8F3986A" w14:textId="77777777" w:rsidR="00BE1C5E" w:rsidRPr="003A1EBB" w:rsidRDefault="00754697" w:rsidP="001E227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67E33CD4" w14:textId="77777777" w:rsidR="001E227E" w:rsidRPr="00ED34A5" w:rsidRDefault="001E227E" w:rsidP="001E227E">
      <w:pPr>
        <w:pStyle w:val="BodyTextIndent"/>
        <w:widowControl w:val="0"/>
        <w:spacing w:line="240" w:lineRule="auto"/>
        <w:ind w:firstLine="567"/>
        <w:rPr>
          <w:rFonts w:ascii="GHEA Grapalat" w:hAnsi="GHEA Grapalat"/>
          <w:i w:val="0"/>
          <w:sz w:val="16"/>
          <w:szCs w:val="16"/>
        </w:rPr>
      </w:pPr>
      <w:r w:rsidRPr="00ED34A5">
        <w:rPr>
          <w:rFonts w:ascii="GHEA Grapalat" w:hAnsi="GHEA Grapalat"/>
          <w:i w:val="0"/>
          <w:sz w:val="24"/>
          <w:szCs w:val="24"/>
        </w:rPr>
        <w:t>Гор Есаяну</w:t>
      </w:r>
      <w:r w:rsidRPr="00ED34A5">
        <w:rPr>
          <w:rFonts w:ascii="GHEA Grapalat" w:hAnsi="GHEA Grapalat"/>
          <w:i w:val="0"/>
          <w:sz w:val="16"/>
          <w:szCs w:val="16"/>
        </w:rPr>
        <w:t>.</w:t>
      </w:r>
    </w:p>
    <w:p w14:paraId="13A177D2" w14:textId="77777777" w:rsidR="001E227E" w:rsidRPr="009044F1" w:rsidRDefault="001E227E" w:rsidP="001E227E">
      <w:pPr>
        <w:pStyle w:val="BodyTextIndent"/>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160E41">
        <w:rPr>
          <w:rFonts w:ascii="GHEA Grapalat" w:hAnsi="GHEA Grapalat"/>
          <w:i w:val="0"/>
          <w:lang w:val="af-ZA"/>
        </w:rPr>
        <w:t>010300124</w:t>
      </w:r>
    </w:p>
    <w:p w14:paraId="347E6EDC" w14:textId="77777777" w:rsidR="001E227E" w:rsidRPr="009044F1" w:rsidRDefault="001E227E" w:rsidP="001E227E">
      <w:pPr>
        <w:pStyle w:val="BodyTextIndent"/>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160E41">
        <w:rPr>
          <w:rFonts w:ascii="GHEA Grapalat" w:hAnsi="GHEA Grapalat"/>
          <w:i w:val="0"/>
          <w:lang w:val="af-ZA"/>
        </w:rPr>
        <w:t>gor.yesayan@mlsa.am</w:t>
      </w:r>
    </w:p>
    <w:p w14:paraId="716FB0E8" w14:textId="77777777" w:rsidR="001E227E" w:rsidRPr="009044F1" w:rsidRDefault="001E227E" w:rsidP="001E227E">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ED34A5">
        <w:rPr>
          <w:rFonts w:ascii="GHEA Grapalat" w:hAnsi="GHEA Grapalat"/>
          <w:i w:val="0"/>
          <w:sz w:val="24"/>
          <w:szCs w:val="24"/>
        </w:rPr>
        <w:t xml:space="preserve"> </w:t>
      </w:r>
      <w:r w:rsidRPr="00620EA4">
        <w:rPr>
          <w:rFonts w:ascii="GHEA Grapalat" w:hAnsi="GHEA Grapalat"/>
          <w:i w:val="0"/>
          <w:sz w:val="24"/>
          <w:szCs w:val="24"/>
        </w:rPr>
        <w:t>Министерство труда и социальных дел РА</w:t>
      </w:r>
    </w:p>
    <w:p w14:paraId="382BF394" w14:textId="60318C61"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1559FC0C" w14:textId="77777777" w:rsidR="001E227E" w:rsidRPr="003A1EBB" w:rsidRDefault="001E227E" w:rsidP="001E227E">
      <w:pPr>
        <w:pStyle w:val="BodyText"/>
        <w:widowControl w:val="0"/>
        <w:spacing w:after="160"/>
        <w:ind w:right="-7" w:firstLine="567"/>
        <w:jc w:val="center"/>
        <w:rPr>
          <w:rFonts w:ascii="GHEA Grapalat" w:hAnsi="GHEA Grapalat"/>
        </w:rPr>
      </w:pPr>
      <w:r w:rsidRPr="00620EA4">
        <w:rPr>
          <w:rFonts w:ascii="GHEA Grapalat" w:hAnsi="GHEA Grapalat"/>
        </w:rPr>
        <w:lastRenderedPageBreak/>
        <w:t>МИНИСТЕРСТВО ТРУДА И СОЦИАЛЬНЫХ ДЕЛ РА</w:t>
      </w:r>
    </w:p>
    <w:p w14:paraId="38271C05" w14:textId="77777777" w:rsidR="001E227E" w:rsidRPr="00620EA4" w:rsidRDefault="001E227E" w:rsidP="001E227E">
      <w:pPr>
        <w:pStyle w:val="BodyText"/>
        <w:widowControl w:val="0"/>
        <w:spacing w:after="160"/>
        <w:ind w:right="-7" w:firstLine="567"/>
        <w:jc w:val="center"/>
        <w:rPr>
          <w:rFonts w:ascii="GHEA Grapalat" w:hAnsi="GHEA Grapalat"/>
        </w:rPr>
      </w:pPr>
      <w:r>
        <w:rPr>
          <w:rFonts w:ascii="GHEA Grapalat" w:hAnsi="GHEA Grapalat"/>
        </w:rPr>
        <w:t>ПРИГЛАШЕНИ</w:t>
      </w:r>
      <w:r w:rsidRPr="009044F1">
        <w:rPr>
          <w:rFonts w:ascii="GHEA Grapalat" w:hAnsi="GHEA Grapalat"/>
        </w:rPr>
        <w:t>Е</w:t>
      </w:r>
    </w:p>
    <w:p w14:paraId="0A9B85FE" w14:textId="4F6AC67B" w:rsidR="00CE0D95" w:rsidRPr="009044F1" w:rsidRDefault="001E227E" w:rsidP="001E227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Pr="00301EA5">
        <w:rPr>
          <w:rFonts w:ascii="GHEA Grapalat" w:hAnsi="GHEA Grapalat"/>
        </w:rPr>
        <w:t>ЗАПРОСЕ КОТИРОВОК</w:t>
      </w:r>
      <w:r w:rsidRPr="009044F1">
        <w:rPr>
          <w:rFonts w:ascii="GHEA Grapalat" w:hAnsi="GHEA Grapalat"/>
        </w:rPr>
        <w:t xml:space="preserve">, ОБЪЯВЛЕННЫЙ С ЦЕЛЬЮ ПРИОБРЕТЕНИЯ </w:t>
      </w:r>
      <w:r w:rsidRPr="00620EA4">
        <w:rPr>
          <w:rFonts w:ascii="GHEA Grapalat" w:hAnsi="GHEA Grapalat"/>
        </w:rPr>
        <w:t xml:space="preserve">УСЛУГИ </w:t>
      </w:r>
      <w:r w:rsidRPr="009044F1">
        <w:rPr>
          <w:rFonts w:ascii="GHEA Grapalat" w:hAnsi="GHEA Grapalat"/>
        </w:rPr>
        <w:t xml:space="preserve">ДЛЯ НУЖД </w:t>
      </w:r>
      <w:r w:rsidRPr="00620EA4">
        <w:rPr>
          <w:rFonts w:ascii="GHEA Grapalat" w:hAnsi="GHEA Grapalat"/>
        </w:rPr>
        <w:t>МИНИСТЕРСТВО ТРУДА И СОЦИАЛЬНЫХ ДЕЛ РА</w:t>
      </w:r>
    </w:p>
    <w:p w14:paraId="0BFCB25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8525E8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01B10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AA4EFE6"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D15041C" w14:textId="01277889" w:rsidR="00C90796" w:rsidRPr="001E227E"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следовать</w:t>
      </w:r>
      <w:r w:rsidR="009D5A12" w:rsidRPr="00831484">
        <w:rPr>
          <w:rFonts w:ascii="GHEA Grapalat" w:hAnsi="GHEA Grapalat"/>
          <w:i/>
        </w:rPr>
        <w:t xml:space="preserve"> </w:t>
      </w:r>
      <w:r w:rsidR="00C90796" w:rsidRPr="00192A1C">
        <w:rPr>
          <w:rFonts w:ascii="GHEA Grapalat" w:hAnsi="GHEA Grapalat"/>
          <w:i/>
        </w:rPr>
        <w:t>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r w:rsidR="001E227E" w:rsidRPr="00831484">
        <w:rPr>
          <w:rFonts w:ascii="GHEA Grapalat" w:hAnsi="GHEA Grapalat"/>
          <w:i/>
        </w:rPr>
        <w:t xml:space="preserve"> </w:t>
      </w:r>
      <w:r w:rsidR="00C90796" w:rsidRPr="005F25EF">
        <w:rPr>
          <w:rFonts w:ascii="GHEA Grapalat" w:hAnsi="GHEA Grapalat"/>
          <w:i/>
        </w:rPr>
        <w:t>Руководство до</w:t>
      </w:r>
      <w:r w:rsidR="00C90796" w:rsidRPr="0049623A">
        <w:rPr>
          <w:rFonts w:ascii="GHEA Grapalat" w:hAnsi="GHEA Grapalat"/>
          <w:i/>
        </w:rPr>
        <w:t>ступно по следующей ссылке:</w:t>
      </w:r>
      <w:r w:rsidR="00C90796" w:rsidRPr="0049623A">
        <w:rPr>
          <w:rFonts w:ascii="Sylfaen" w:hAnsi="Sylfaen"/>
          <w:lang w:val="hy-AM"/>
        </w:rPr>
        <w:t xml:space="preserve"> </w:t>
      </w:r>
      <w:hyperlink r:id="rId8" w:history="1">
        <w:r w:rsidR="00C90796" w:rsidRPr="00506832">
          <w:rPr>
            <w:rStyle w:val="Hyperlink"/>
            <w:rFonts w:ascii="Sylfaen" w:hAnsi="Sylfaen"/>
            <w:lang w:val="hy-AM"/>
          </w:rPr>
          <w:t>http://gnumner.am/hy/page/ughecuycner_dzernarkner</w:t>
        </w:r>
      </w:hyperlink>
    </w:p>
    <w:p w14:paraId="5A4B97B0"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21071BF9"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8C8DB8D" w14:textId="77777777" w:rsidR="00984BDB" w:rsidRPr="009044F1" w:rsidRDefault="00984BDB" w:rsidP="00B46D58">
      <w:pPr>
        <w:widowControl w:val="0"/>
        <w:spacing w:after="160"/>
        <w:ind w:firstLine="567"/>
        <w:jc w:val="both"/>
        <w:rPr>
          <w:rFonts w:ascii="GHEA Grapalat" w:hAnsi="GHEA Grapalat"/>
          <w:i/>
        </w:rPr>
      </w:pPr>
    </w:p>
    <w:p w14:paraId="3C9B7DA0" w14:textId="77777777" w:rsidR="00160AE4" w:rsidRPr="009044F1"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br w:type="page"/>
        </w:r>
      </w:del>
    </w:p>
    <w:p w14:paraId="1B01F806" w14:textId="77777777" w:rsidR="00D27BC8" w:rsidRPr="009044F1" w:rsidRDefault="00D27BC8" w:rsidP="00D27BC8">
      <w:pPr>
        <w:widowControl w:val="0"/>
        <w:ind w:firstLine="567"/>
        <w:jc w:val="center"/>
        <w:rPr>
          <w:rFonts w:ascii="GHEA Grapalat" w:hAnsi="GHEA Grapalat"/>
          <w:b/>
        </w:rPr>
      </w:pPr>
      <w:r>
        <w:rPr>
          <w:rFonts w:ascii="GHEA Grapalat" w:hAnsi="GHEA Grapalat"/>
          <w:b/>
        </w:rPr>
        <w:lastRenderedPageBreak/>
        <w:t>С</w:t>
      </w:r>
      <w:r w:rsidRPr="009044F1">
        <w:rPr>
          <w:rFonts w:ascii="GHEA Grapalat" w:hAnsi="GHEA Grapalat"/>
          <w:b/>
        </w:rPr>
        <w:t>ОДЕРЖАНИЕ</w:t>
      </w:r>
    </w:p>
    <w:p w14:paraId="3594C5E3" w14:textId="2C30A3C3" w:rsidR="00D27BC8" w:rsidRPr="00620EA4" w:rsidRDefault="00D27BC8" w:rsidP="00D27BC8">
      <w:pPr>
        <w:pStyle w:val="BodyText"/>
        <w:widowControl w:val="0"/>
        <w:spacing w:after="0"/>
        <w:ind w:right="-7" w:firstLine="567"/>
        <w:jc w:val="center"/>
        <w:rPr>
          <w:rFonts w:ascii="GHEA Grapalat" w:hAnsi="GHEA Grapalat"/>
          <w:b/>
        </w:rPr>
      </w:pPr>
      <w:r w:rsidRPr="009044F1">
        <w:rPr>
          <w:rFonts w:ascii="GHEA Grapalat" w:hAnsi="GHEA Grapalat"/>
          <w:b/>
        </w:rPr>
        <w:t>ПРИГЛАШЕНИЯ</w:t>
      </w:r>
      <w:r w:rsidRPr="00620EA4">
        <w:rPr>
          <w:rFonts w:ascii="GHEA Grapalat" w:hAnsi="GHEA Grapalat"/>
          <w:b/>
        </w:rPr>
        <w:t xml:space="preserve"> НА </w:t>
      </w:r>
      <w:r w:rsidRPr="00301EA5">
        <w:rPr>
          <w:rFonts w:ascii="GHEA Grapalat" w:hAnsi="GHEA Grapalat"/>
          <w:b/>
        </w:rPr>
        <w:t>ЗАПРОС КОТИРОВОК</w:t>
      </w:r>
      <w:r w:rsidRPr="00620EA4">
        <w:rPr>
          <w:rFonts w:ascii="GHEA Grapalat" w:hAnsi="GHEA Grapalat"/>
          <w:b/>
        </w:rPr>
        <w:t>, ОБЪЯВЛЕННЫЙ С ЦЕЛЬЮ ПРИОБРЕТЕНИЯ УСЛУГИ ДЛЯ НУЖД МИНИСТЕРСТВО ТРУДА И СОЦИАЛЬНЫХ ДЕЛ РА</w:t>
      </w:r>
    </w:p>
    <w:p w14:paraId="6EF9663F" w14:textId="77777777" w:rsidR="00096865" w:rsidRPr="008842CE" w:rsidRDefault="00096865" w:rsidP="00D27BC8">
      <w:pPr>
        <w:widowControl w:val="0"/>
        <w:jc w:val="center"/>
        <w:rPr>
          <w:rFonts w:ascii="GHEA Grapalat" w:hAnsi="GHEA Grapalat"/>
          <w:b/>
        </w:rPr>
      </w:pPr>
      <w:r w:rsidRPr="009044F1">
        <w:rPr>
          <w:rFonts w:ascii="GHEA Grapalat" w:hAnsi="GHEA Grapalat"/>
          <w:b/>
        </w:rPr>
        <w:t>ЧАСТЬ I.</w:t>
      </w:r>
    </w:p>
    <w:p w14:paraId="2316A75D" w14:textId="77777777" w:rsidR="00096865" w:rsidRPr="009044F1" w:rsidRDefault="00096865" w:rsidP="00D27BC8">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71F5D19" w14:textId="77777777" w:rsidR="00096865" w:rsidRPr="009044F1" w:rsidRDefault="00096865" w:rsidP="00D27BC8">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9435868" w14:textId="77777777" w:rsidR="00096865" w:rsidRPr="00543BAE" w:rsidRDefault="00096865" w:rsidP="00D27BC8">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7A35CD5" w14:textId="77777777" w:rsidR="00087A30" w:rsidRPr="009044F1" w:rsidRDefault="00096865" w:rsidP="00D27BC8">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12D230F" w14:textId="77777777" w:rsidR="00096865" w:rsidRPr="009044F1" w:rsidRDefault="00543BAE" w:rsidP="00D27BC8">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BA6BB76" w14:textId="77777777" w:rsidR="00096865" w:rsidRPr="009044F1" w:rsidRDefault="00087A30" w:rsidP="00D27BC8">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C53BB5F" w14:textId="77777777" w:rsidR="00096865" w:rsidRPr="008842CE" w:rsidRDefault="00087A30" w:rsidP="00D27BC8">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34804AC" w14:textId="77777777" w:rsidR="00096865" w:rsidRPr="003A1EBB" w:rsidRDefault="00087A30" w:rsidP="00D27BC8">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CE84088" w14:textId="77777777" w:rsidR="00096865" w:rsidRPr="009044F1" w:rsidRDefault="00087A30" w:rsidP="00D27BC8">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5007998" w14:textId="77777777" w:rsidR="00096865" w:rsidRPr="003A1EBB" w:rsidRDefault="00096865" w:rsidP="00D27BC8">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E45B467" w14:textId="77777777" w:rsidR="00096865" w:rsidRPr="00543BAE" w:rsidRDefault="00096865" w:rsidP="00D27BC8">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4DCC404" w14:textId="77777777" w:rsidR="008842CE" w:rsidRPr="00374F4A" w:rsidRDefault="00CA590C" w:rsidP="00D27BC8">
      <w:pPr>
        <w:widowControl w:val="0"/>
        <w:jc w:val="center"/>
        <w:rPr>
          <w:rFonts w:ascii="GHEA Grapalat" w:hAnsi="GHEA Grapalat"/>
          <w:b/>
        </w:rPr>
      </w:pPr>
      <w:r>
        <w:rPr>
          <w:rFonts w:ascii="GHEA Grapalat" w:hAnsi="GHEA Grapalat"/>
          <w:b/>
        </w:rPr>
        <w:t xml:space="preserve">ЧАСТЬ II. </w:t>
      </w:r>
    </w:p>
    <w:p w14:paraId="14F79DE0" w14:textId="61072E07" w:rsidR="00096865" w:rsidRDefault="00096865" w:rsidP="00D27BC8">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9D5A12">
        <w:rPr>
          <w:rFonts w:ascii="GHEA Grapalat" w:hAnsi="GHEA Grapalat"/>
          <w:b/>
        </w:rPr>
        <w:t>ЗАПРОС КОТИРОВОК</w:t>
      </w:r>
    </w:p>
    <w:p w14:paraId="408CFFB2" w14:textId="77777777" w:rsidR="00096865" w:rsidRPr="003A1EBB" w:rsidRDefault="00096865" w:rsidP="00D27BC8">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C3A2F7E" w14:textId="77777777" w:rsidR="00096865" w:rsidRPr="003A1EBB" w:rsidRDefault="00543BAE" w:rsidP="00D27BC8">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F3D0130" w14:textId="0A5AE91C" w:rsidR="0061522D" w:rsidRDefault="00450C30" w:rsidP="00D27BC8">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CAD8660" w14:textId="77777777" w:rsidR="00D27BC8" w:rsidRPr="00625529" w:rsidRDefault="00D27BC8" w:rsidP="00D27BC8">
      <w:pPr>
        <w:widowControl w:val="0"/>
        <w:tabs>
          <w:tab w:val="left" w:pos="1134"/>
        </w:tabs>
        <w:ind w:left="1134" w:hanging="567"/>
        <w:jc w:val="both"/>
        <w:rPr>
          <w:rFonts w:ascii="GHEA Grapalat" w:hAnsi="GHEA Grapalat"/>
        </w:rPr>
      </w:pPr>
    </w:p>
    <w:p w14:paraId="7CEEA314" w14:textId="307C4C51" w:rsidR="00096865" w:rsidRPr="006D2DF7" w:rsidRDefault="00096865" w:rsidP="00D27BC8">
      <w:pPr>
        <w:rPr>
          <w:rFonts w:ascii="GHEA Grapalat" w:hAnsi="GHEA Grapalat"/>
          <w:spacing w:val="-6"/>
        </w:rPr>
      </w:pPr>
      <w:r w:rsidRPr="006D2DF7">
        <w:rPr>
          <w:rFonts w:ascii="GHEA Grapalat" w:hAnsi="GHEA Grapalat"/>
          <w:spacing w:val="-6"/>
        </w:rPr>
        <w:t xml:space="preserve">Настоящее Приглашение предоставляется в дополнение к объявлению об </w:t>
      </w:r>
      <w:r w:rsidR="009D5A12" w:rsidRPr="009D5A12">
        <w:rPr>
          <w:rFonts w:ascii="GHEA Grapalat" w:hAnsi="GHEA Grapalat"/>
          <w:spacing w:val="-6"/>
        </w:rPr>
        <w:t>запросе котировок</w:t>
      </w:r>
      <w:r w:rsidRPr="006D2DF7">
        <w:rPr>
          <w:rFonts w:ascii="GHEA Grapalat" w:hAnsi="GHEA Grapalat"/>
          <w:spacing w:val="-6"/>
        </w:rPr>
        <w:t xml:space="preserve">, проводимом под кодом </w:t>
      </w:r>
      <w:r w:rsidR="005C2A4F">
        <w:rPr>
          <w:rFonts w:ascii="GHEA Grapalat" w:hAnsi="GHEA Grapalat"/>
          <w:spacing w:val="-6"/>
        </w:rPr>
        <w:t>ԱՍՀՆ-ԳՀԾՁԲ-26/18-1</w:t>
      </w:r>
      <w:r w:rsidR="009D5A12" w:rsidRPr="009D5A12">
        <w:rPr>
          <w:rFonts w:ascii="GHEA Grapalat" w:hAnsi="GHEA Grapalat"/>
          <w:spacing w:val="-6"/>
        </w:rPr>
        <w:t xml:space="preserve">  </w:t>
      </w:r>
      <w:r w:rsidRPr="006D2DF7">
        <w:rPr>
          <w:rFonts w:ascii="GHEA Grapalat" w:hAnsi="GHEA Grapalat"/>
          <w:spacing w:val="-6"/>
        </w:rPr>
        <w:t>(далее — процедура).</w:t>
      </w:r>
    </w:p>
    <w:p w14:paraId="69F33950" w14:textId="77777777" w:rsidR="00096865" w:rsidRPr="000B2CFA" w:rsidRDefault="00096865" w:rsidP="00D27BC8">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2EAA66D" w14:textId="77777777" w:rsidR="00096865" w:rsidRPr="009044F1" w:rsidRDefault="00096865" w:rsidP="00D27BC8">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FF80CE" w14:textId="77777777" w:rsidR="00926875" w:rsidRPr="009044F1" w:rsidRDefault="00926875" w:rsidP="00D27BC8">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w:t>
      </w:r>
      <w:r w:rsidRPr="009044F1">
        <w:rPr>
          <w:rFonts w:ascii="GHEA Grapalat" w:hAnsi="GHEA Grapalat"/>
          <w:sz w:val="24"/>
          <w:szCs w:val="24"/>
        </w:rPr>
        <w:lastRenderedPageBreak/>
        <w:t>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AFD5D8A" w14:textId="77777777" w:rsidR="00096865" w:rsidRPr="009044F1" w:rsidRDefault="00096865" w:rsidP="00D27BC8">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4FA56F7" w14:textId="1A8A656E"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bookmarkStart w:id="3" w:name="_Hlk214967498"/>
      <w:r w:rsidR="00D27BC8">
        <w:rPr>
          <w:rFonts w:ascii="GHEA Grapalat" w:hAnsi="GHEA Grapalat"/>
          <w:sz w:val="24"/>
          <w:szCs w:val="24"/>
        </w:rPr>
        <w:fldChar w:fldCharType="begin"/>
      </w:r>
      <w:r w:rsidR="00D27BC8">
        <w:rPr>
          <w:rFonts w:ascii="GHEA Grapalat" w:hAnsi="GHEA Grapalat"/>
          <w:sz w:val="24"/>
          <w:szCs w:val="24"/>
        </w:rPr>
        <w:instrText xml:space="preserve"> HYPERLINK "mailto:</w:instrText>
      </w:r>
      <w:r w:rsidR="00D27BC8" w:rsidRPr="00D27BC8">
        <w:rPr>
          <w:rFonts w:ascii="GHEA Grapalat" w:hAnsi="GHEA Grapalat"/>
          <w:sz w:val="24"/>
          <w:szCs w:val="24"/>
        </w:rPr>
        <w:instrText>gor.yesayan@mlsa.am</w:instrText>
      </w:r>
      <w:r w:rsidR="00D27BC8">
        <w:rPr>
          <w:rFonts w:ascii="GHEA Grapalat" w:hAnsi="GHEA Grapalat"/>
          <w:sz w:val="24"/>
          <w:szCs w:val="24"/>
        </w:rPr>
        <w:instrText xml:space="preserve">" </w:instrText>
      </w:r>
      <w:r w:rsidR="00D27BC8">
        <w:rPr>
          <w:rFonts w:ascii="GHEA Grapalat" w:hAnsi="GHEA Grapalat"/>
          <w:sz w:val="24"/>
          <w:szCs w:val="24"/>
        </w:rPr>
      </w:r>
      <w:r w:rsidR="00D27BC8">
        <w:rPr>
          <w:rFonts w:ascii="GHEA Grapalat" w:hAnsi="GHEA Grapalat"/>
          <w:sz w:val="24"/>
          <w:szCs w:val="24"/>
        </w:rPr>
        <w:fldChar w:fldCharType="separate"/>
      </w:r>
      <w:r w:rsidR="00D27BC8" w:rsidRPr="001C566B">
        <w:rPr>
          <w:rStyle w:val="Hyperlink"/>
          <w:rFonts w:ascii="GHEA Grapalat" w:hAnsi="GHEA Grapalat"/>
          <w:sz w:val="24"/>
          <w:szCs w:val="24"/>
        </w:rPr>
        <w:t>gor.yesayan@mlsa.am</w:t>
      </w:r>
      <w:bookmarkEnd w:id="3"/>
      <w:r w:rsidR="00D27BC8">
        <w:rPr>
          <w:rFonts w:ascii="GHEA Grapalat" w:hAnsi="GHEA Grapalat"/>
          <w:sz w:val="24"/>
          <w:szCs w:val="24"/>
        </w:rPr>
        <w:fldChar w:fldCharType="end"/>
      </w:r>
      <w:r w:rsidR="00D27BC8" w:rsidRPr="00831484">
        <w:rPr>
          <w:rFonts w:ascii="GHEA Grapalat" w:hAnsi="GHEA Grapalat"/>
          <w:sz w:val="24"/>
          <w:szCs w:val="24"/>
        </w:rPr>
        <w:t xml:space="preserve"> </w:t>
      </w:r>
      <w:r w:rsidRPr="009044F1">
        <w:rPr>
          <w:rFonts w:ascii="GHEA Grapalat" w:hAnsi="GHEA Grapalat"/>
          <w:sz w:val="24"/>
          <w:szCs w:val="24"/>
        </w:rPr>
        <w:t>.</w:t>
      </w:r>
    </w:p>
    <w:p w14:paraId="52E727C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8EE0CA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20BA9A8" w14:textId="12C875F2" w:rsidR="00D27BC8" w:rsidRPr="002F4FC4" w:rsidRDefault="00845AA5" w:rsidP="00D27BC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D27BC8" w:rsidRPr="009044F1">
        <w:rPr>
          <w:rFonts w:ascii="GHEA Grapalat" w:hAnsi="GHEA Grapalat"/>
          <w:i w:val="0"/>
          <w:sz w:val="24"/>
          <w:szCs w:val="24"/>
        </w:rPr>
        <w:t xml:space="preserve">Предметом закупки является приобретение </w:t>
      </w:r>
      <w:r w:rsidR="003C73F0" w:rsidRPr="003C73F0">
        <w:rPr>
          <w:rFonts w:ascii="GHEA Grapalat" w:hAnsi="GHEA Grapalat"/>
          <w:i w:val="0"/>
          <w:sz w:val="24"/>
          <w:szCs w:val="24"/>
        </w:rPr>
        <w:t>сейсмические услуги</w:t>
      </w:r>
      <w:r w:rsidR="003C73F0" w:rsidRPr="009044F1">
        <w:rPr>
          <w:rFonts w:ascii="GHEA Grapalat" w:hAnsi="GHEA Grapalat"/>
          <w:i w:val="0"/>
          <w:sz w:val="24"/>
          <w:szCs w:val="24"/>
        </w:rPr>
        <w:t xml:space="preserve"> </w:t>
      </w:r>
      <w:r w:rsidR="00D27BC8" w:rsidRPr="009044F1">
        <w:rPr>
          <w:rFonts w:ascii="GHEA Grapalat" w:hAnsi="GHEA Grapalat"/>
          <w:i w:val="0"/>
          <w:sz w:val="24"/>
          <w:szCs w:val="24"/>
        </w:rPr>
        <w:t xml:space="preserve">(далее — также </w:t>
      </w:r>
      <w:r w:rsidR="00D27BC8">
        <w:rPr>
          <w:rFonts w:ascii="GHEA Grapalat" w:hAnsi="GHEA Grapalat"/>
          <w:i w:val="0"/>
          <w:sz w:val="24"/>
          <w:szCs w:val="24"/>
        </w:rPr>
        <w:t>услуга</w:t>
      </w:r>
      <w:r w:rsidR="00D27BC8" w:rsidRPr="009044F1">
        <w:rPr>
          <w:rFonts w:ascii="GHEA Grapalat" w:hAnsi="GHEA Grapalat"/>
          <w:i w:val="0"/>
          <w:sz w:val="24"/>
          <w:szCs w:val="24"/>
        </w:rPr>
        <w:t xml:space="preserve">) для нужд </w:t>
      </w:r>
      <w:r w:rsidR="00D27BC8" w:rsidRPr="00A2478B">
        <w:rPr>
          <w:rFonts w:ascii="GHEA Grapalat" w:hAnsi="GHEA Grapalat"/>
          <w:i w:val="0"/>
          <w:sz w:val="24"/>
          <w:szCs w:val="24"/>
        </w:rPr>
        <w:t>министерство труда и социальных дел РА</w:t>
      </w:r>
      <w:r w:rsidR="00D27BC8" w:rsidRPr="009044F1">
        <w:rPr>
          <w:rFonts w:ascii="GHEA Grapalat" w:hAnsi="GHEA Grapalat"/>
          <w:i w:val="0"/>
          <w:sz w:val="24"/>
          <w:szCs w:val="24"/>
        </w:rPr>
        <w:t>, которые сгруппированы в</w:t>
      </w:r>
      <w:r w:rsidR="00D27BC8" w:rsidRPr="002F4FC4">
        <w:rPr>
          <w:rFonts w:ascii="GHEA Grapalat" w:hAnsi="GHEA Grapalat"/>
          <w:i w:val="0"/>
          <w:sz w:val="24"/>
          <w:szCs w:val="24"/>
        </w:rPr>
        <w:t xml:space="preserve"> 1</w:t>
      </w:r>
      <w:r w:rsidR="00D27BC8" w:rsidRPr="009044F1">
        <w:rPr>
          <w:rFonts w:ascii="GHEA Grapalat" w:hAnsi="GHEA Grapalat"/>
          <w:i w:val="0"/>
          <w:sz w:val="24"/>
          <w:szCs w:val="24"/>
        </w:rPr>
        <w:t xml:space="preserve"> лот</w:t>
      </w:r>
      <w:r w:rsidR="00D27BC8" w:rsidRPr="002F4FC4">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13DBB2C2" w14:textId="77777777" w:rsidTr="001A6383">
        <w:trPr>
          <w:trHeight w:val="736"/>
          <w:jc w:val="center"/>
        </w:trPr>
        <w:tc>
          <w:tcPr>
            <w:tcW w:w="2917" w:type="dxa"/>
            <w:gridSpan w:val="2"/>
            <w:vAlign w:val="center"/>
          </w:tcPr>
          <w:p w14:paraId="2D27E681"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6EC2B009"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DE84CE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759E92F5" w14:textId="77777777" w:rsidTr="001A6383">
        <w:trPr>
          <w:jc w:val="center"/>
          <w:ins w:id="4" w:author="Vardan" w:date="2022-05-29T21:53:00Z"/>
        </w:trPr>
        <w:tc>
          <w:tcPr>
            <w:tcW w:w="1035" w:type="dxa"/>
            <w:vAlign w:val="center"/>
          </w:tcPr>
          <w:p w14:paraId="6E6578B7" w14:textId="77777777" w:rsidR="001A6383" w:rsidRPr="006E79F9"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45D5062E" w14:textId="77777777" w:rsidR="001A6383" w:rsidRPr="001A638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85AFCBD" w14:textId="77777777" w:rsidR="001A6383" w:rsidRPr="009044F1"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161E41" w:rsidRPr="009044F1" w14:paraId="48A55D39" w14:textId="77777777" w:rsidTr="001A6383">
        <w:trPr>
          <w:jc w:val="center"/>
        </w:trPr>
        <w:tc>
          <w:tcPr>
            <w:tcW w:w="1035" w:type="dxa"/>
            <w:vAlign w:val="center"/>
          </w:tcPr>
          <w:p w14:paraId="5F78B8F6" w14:textId="77777777" w:rsidR="00161E41" w:rsidRPr="009044F1" w:rsidRDefault="00161E41" w:rsidP="0037370D">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355CAE3A" w14:textId="36F07927" w:rsidR="00161E41" w:rsidRPr="0037370D" w:rsidRDefault="0037370D" w:rsidP="0037370D">
            <w:pPr>
              <w:pStyle w:val="BodyTextIndent2"/>
              <w:widowControl w:val="0"/>
              <w:spacing w:line="240" w:lineRule="auto"/>
              <w:ind w:firstLine="0"/>
              <w:jc w:val="center"/>
              <w:rPr>
                <w:rFonts w:ascii="GHEA Grapalat" w:hAnsi="GHEA Grapalat"/>
                <w:i/>
                <w:sz w:val="18"/>
                <w:szCs w:val="18"/>
              </w:rPr>
            </w:pPr>
            <w:r w:rsidRPr="0037370D">
              <w:rPr>
                <w:rFonts w:ascii="GHEA Grapalat" w:hAnsi="GHEA Grapalat"/>
                <w:i/>
                <w:sz w:val="18"/>
                <w:szCs w:val="18"/>
              </w:rPr>
              <w:t>Закупка осуществляется в соответствии с пунктом 1 части 6 статьи 15 Закона Республики Армения «О закупках».</w:t>
            </w:r>
          </w:p>
        </w:tc>
        <w:tc>
          <w:tcPr>
            <w:tcW w:w="6317" w:type="dxa"/>
            <w:vAlign w:val="center"/>
          </w:tcPr>
          <w:p w14:paraId="3F94C063" w14:textId="7F7A70F4" w:rsidR="00161E41" w:rsidRPr="009044F1" w:rsidRDefault="003C73F0" w:rsidP="0037370D">
            <w:pPr>
              <w:pStyle w:val="BodyTextIndent2"/>
              <w:widowControl w:val="0"/>
              <w:spacing w:line="240" w:lineRule="auto"/>
              <w:ind w:firstLine="0"/>
              <w:jc w:val="center"/>
              <w:rPr>
                <w:rFonts w:ascii="GHEA Grapalat" w:hAnsi="GHEA Grapalat"/>
                <w:sz w:val="24"/>
                <w:szCs w:val="24"/>
                <w:u w:val="single"/>
                <w:vertAlign w:val="subscript"/>
              </w:rPr>
            </w:pPr>
            <w:r w:rsidRPr="003C73F0">
              <w:rPr>
                <w:rFonts w:ascii="GHEA Grapalat" w:hAnsi="GHEA Grapalat"/>
                <w:i/>
                <w:sz w:val="24"/>
                <w:szCs w:val="24"/>
              </w:rPr>
              <w:t>сейсмические услуги</w:t>
            </w:r>
          </w:p>
        </w:tc>
      </w:tr>
    </w:tbl>
    <w:p w14:paraId="2AB4265D"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5B1C7357"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6D81A652" w14:textId="430BAE87" w:rsidR="00753E6E" w:rsidRPr="009044F1" w:rsidRDefault="00096865" w:rsidP="0037370D">
      <w:pPr>
        <w:widowControl w:val="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1D69033" w14:textId="77777777" w:rsidR="00753E6E" w:rsidRPr="009044F1" w:rsidRDefault="00753E6E" w:rsidP="0037370D">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F66CA78" w14:textId="77777777" w:rsidR="00753E6E" w:rsidRPr="003240F7" w:rsidRDefault="00753E6E" w:rsidP="0037370D">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572448B" w14:textId="77777777" w:rsidR="00753E6E" w:rsidRPr="009044F1" w:rsidRDefault="00753E6E" w:rsidP="0037370D">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BBC785D" w14:textId="77777777" w:rsidR="00753E6E" w:rsidRPr="009044F1" w:rsidRDefault="00753E6E" w:rsidP="0037370D">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86268E5" w14:textId="77777777" w:rsidR="00753E6E" w:rsidRDefault="00753E6E" w:rsidP="0037370D">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325EDC41"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w:t>
      </w:r>
      <w:r w:rsidRPr="0015049E">
        <w:rPr>
          <w:rFonts w:ascii="GHEA Grapalat" w:hAnsi="GHEA Grapalat"/>
        </w:rPr>
        <w:lastRenderedPageBreak/>
        <w:t>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3288766" w14:textId="77777777" w:rsidR="001A6383" w:rsidRDefault="00990561" w:rsidP="0037370D">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4DEFD31" w14:textId="77777777" w:rsidR="00775378" w:rsidRPr="001A6383" w:rsidRDefault="00775378" w:rsidP="0037370D">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9A40FEE" w14:textId="77777777" w:rsidR="00775378" w:rsidRPr="001A6383" w:rsidRDefault="00775378">
      <w:pPr>
        <w:pStyle w:val="ListParagraph"/>
        <w:widowControl w:val="0"/>
        <w:numPr>
          <w:ilvl w:val="0"/>
          <w:numId w:val="8"/>
        </w:numPr>
        <w:tabs>
          <w:tab w:val="left" w:pos="1134"/>
        </w:tabs>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6603E0BF" w14:textId="77777777" w:rsidR="00775378" w:rsidRPr="001A6383" w:rsidRDefault="00775378">
      <w:pPr>
        <w:pStyle w:val="ListParagraph"/>
        <w:widowControl w:val="0"/>
        <w:numPr>
          <w:ilvl w:val="0"/>
          <w:numId w:val="8"/>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DD1DD92" w14:textId="77777777" w:rsidR="00753E6E" w:rsidRPr="009044F1" w:rsidRDefault="00753E6E" w:rsidP="0037370D">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72E103E" w14:textId="77777777" w:rsidR="00F647B3" w:rsidRDefault="00BA3554" w:rsidP="0037370D">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7D31EB11" w14:textId="77777777" w:rsidR="00BA3554" w:rsidRPr="00716B81" w:rsidRDefault="00BA3554" w:rsidP="0037370D">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F13F57D" w14:textId="77777777" w:rsidR="00D5674E" w:rsidRPr="009044F1" w:rsidRDefault="009F18D0" w:rsidP="0037370D">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3BBDC89A" w14:textId="77777777" w:rsidR="00D5674E" w:rsidRPr="009044F1" w:rsidRDefault="00D5674E" w:rsidP="0037370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AC59016" w14:textId="77777777" w:rsidR="00D5674E" w:rsidRPr="009044F1" w:rsidRDefault="00D5674E" w:rsidP="0037370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8359B86" w14:textId="77777777" w:rsidR="00D5674E" w:rsidRPr="009044F1" w:rsidRDefault="00D5674E" w:rsidP="0037370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F1720DA" w14:textId="77777777" w:rsidR="00D5674E" w:rsidRPr="009044F1" w:rsidRDefault="00D5674E" w:rsidP="0037370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5545A89" w14:textId="77777777" w:rsidR="00D5674E" w:rsidRPr="009044F1" w:rsidRDefault="00D5674E" w:rsidP="0037370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w:t>
      </w:r>
      <w:r w:rsidRPr="009044F1">
        <w:rPr>
          <w:rFonts w:ascii="GHEA Grapalat" w:hAnsi="GHEA Grapalat"/>
          <w:color w:val="000000"/>
        </w:rPr>
        <w:lastRenderedPageBreak/>
        <w:t>заместителем, председателем или членом коллегиального органа, осуществляющего функции исполнительного органа;</w:t>
      </w:r>
    </w:p>
    <w:p w14:paraId="0021FFAF" w14:textId="77777777" w:rsidR="00D5674E" w:rsidRPr="009044F1" w:rsidRDefault="00D5674E" w:rsidP="0037370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14A1772" w14:textId="77777777" w:rsidR="00D5674E" w:rsidRPr="008842CE" w:rsidRDefault="00D5674E" w:rsidP="0037370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272361A" w14:textId="77777777" w:rsidR="00D5674E" w:rsidRPr="009044F1" w:rsidRDefault="00D5674E" w:rsidP="0037370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2923412" w14:textId="77777777" w:rsidR="00D5674E" w:rsidRPr="009044F1" w:rsidRDefault="00D5674E" w:rsidP="0037370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DE49252" w14:textId="77777777" w:rsidR="00D5674E" w:rsidRPr="009044F1" w:rsidRDefault="00D5674E" w:rsidP="0037370D">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CE4767" w14:textId="77777777" w:rsidR="00D5674E" w:rsidRPr="009044F1" w:rsidRDefault="00D5674E" w:rsidP="0037370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8961EC0" w14:textId="77777777" w:rsidR="004D28ED" w:rsidRDefault="00D5674E" w:rsidP="0037370D">
      <w:pPr>
        <w:widowControl w:val="0"/>
        <w:tabs>
          <w:tab w:val="left" w:pos="1134"/>
        </w:tabs>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226679F" w14:textId="77777777" w:rsidR="006A1FFF" w:rsidRPr="009044F1" w:rsidRDefault="00096865" w:rsidP="0037370D">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661F742" w14:textId="77777777" w:rsidR="000A6B75" w:rsidRPr="009044F1" w:rsidRDefault="000A6B75" w:rsidP="0037370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757772A" w14:textId="77777777" w:rsidR="009E07EE" w:rsidRPr="009044F1" w:rsidRDefault="000A6B75" w:rsidP="0037370D">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1837E72" w14:textId="77777777" w:rsidR="000A6B75" w:rsidRPr="009044F1" w:rsidRDefault="000A6B75" w:rsidP="0037370D">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C969C60" w14:textId="77777777" w:rsidR="005A405F" w:rsidRPr="00ED3BA4" w:rsidRDefault="00C366B6" w:rsidP="0037370D">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8F9FB39" w14:textId="77777777" w:rsidR="000A6B75" w:rsidRPr="009044F1" w:rsidRDefault="00C366B6" w:rsidP="0037370D">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w:t>
      </w:r>
      <w:r w:rsidR="000A6B75" w:rsidRPr="009044F1">
        <w:rPr>
          <w:rFonts w:ascii="GHEA Grapalat" w:hAnsi="GHEA Grapalat"/>
          <w:sz w:val="24"/>
          <w:szCs w:val="24"/>
        </w:rPr>
        <w:lastRenderedPageBreak/>
        <w:t>консорциума применяются предусмотренные договором меры ответственности.</w:t>
      </w:r>
    </w:p>
    <w:p w14:paraId="39278636" w14:textId="77777777" w:rsidR="00096865" w:rsidRPr="009044F1" w:rsidRDefault="00ED2352" w:rsidP="0037370D">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C548A8D" w14:textId="77777777" w:rsidR="00096865" w:rsidRPr="009044F1" w:rsidRDefault="00096865" w:rsidP="0037370D">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2542143" w14:textId="257223AF" w:rsidR="00096865" w:rsidRPr="009044F1" w:rsidRDefault="00096865" w:rsidP="0037370D">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408CB93E" w14:textId="77777777" w:rsidR="00096865" w:rsidRPr="009044F1" w:rsidRDefault="00096865" w:rsidP="0037370D">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1AB5850" w14:textId="77777777" w:rsidR="00462E00" w:rsidRPr="00204EEA" w:rsidRDefault="00096865" w:rsidP="00804168">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67D844" w14:textId="77777777" w:rsidR="00096865" w:rsidRDefault="00096865" w:rsidP="00804168">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BE0956D" w14:textId="77777777" w:rsidR="002D7D70" w:rsidRPr="000811C1" w:rsidRDefault="002D7D70" w:rsidP="00804168">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1D13F94" w14:textId="26CFA480" w:rsidR="00096865" w:rsidRPr="009044F1" w:rsidRDefault="00096865" w:rsidP="00804168">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380E77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33C5369" w14:textId="77777777" w:rsidR="00096865" w:rsidRPr="009044F1" w:rsidRDefault="00096865" w:rsidP="00804168">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636C01D" w14:textId="77777777" w:rsidR="00096865" w:rsidRPr="009044F1" w:rsidRDefault="000946A3" w:rsidP="00804168">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D74DEBD" w14:textId="6B7DB99A" w:rsidR="00096865" w:rsidRPr="005114D0" w:rsidRDefault="000946A3" w:rsidP="0080416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D5A12">
        <w:rPr>
          <w:rFonts w:ascii="GHEA Grapalat" w:hAnsi="GHEA Grapalat"/>
          <w:sz w:val="24"/>
          <w:szCs w:val="24"/>
        </w:rPr>
        <w:t>запрос котировок</w:t>
      </w:r>
      <w:r w:rsidRPr="009044F1">
        <w:rPr>
          <w:rFonts w:ascii="GHEA Grapalat" w:hAnsi="GHEA Grapalat"/>
          <w:sz w:val="24"/>
          <w:szCs w:val="24"/>
        </w:rPr>
        <w:t>.</w:t>
      </w:r>
    </w:p>
    <w:p w14:paraId="0792006F" w14:textId="546EEF71" w:rsidR="008B1605" w:rsidRPr="009044F1" w:rsidRDefault="00096865" w:rsidP="0080416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w:t>
      </w:r>
      <w:r w:rsidRPr="00FB41C0">
        <w:rPr>
          <w:rFonts w:ascii="GHEA Grapalat" w:hAnsi="GHEA Grapalat"/>
          <w:sz w:val="24"/>
          <w:szCs w:val="24"/>
        </w:rPr>
        <w:t>подачи заявок</w:t>
      </w:r>
      <w:r w:rsidR="00B63092" w:rsidRPr="00FB41C0">
        <w:rPr>
          <w:rFonts w:ascii="GHEA Grapalat" w:hAnsi="GHEA Grapalat"/>
          <w:sz w:val="24"/>
          <w:szCs w:val="24"/>
        </w:rPr>
        <w:t xml:space="preserve"> 10:00 </w:t>
      </w:r>
      <w:r w:rsidR="00831484" w:rsidRPr="00FB41C0">
        <w:rPr>
          <w:rFonts w:ascii="GHEA Grapalat" w:hAnsi="GHEA Grapalat"/>
          <w:sz w:val="24"/>
          <w:szCs w:val="24"/>
        </w:rPr>
        <w:t>8</w:t>
      </w:r>
      <w:r w:rsidRPr="00FB41C0">
        <w:rPr>
          <w:rFonts w:ascii="GHEA Grapalat" w:hAnsi="GHEA Grapalat"/>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7275AE6" w14:textId="77777777" w:rsidR="00B67CCD" w:rsidRPr="00D3436F" w:rsidRDefault="00B67CCD" w:rsidP="00804168">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BD6E25B" w14:textId="77777777" w:rsidR="005F25EF" w:rsidRDefault="005F25EF" w:rsidP="0080416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DB66465" w14:textId="77777777" w:rsidR="005F25EF" w:rsidRDefault="005F25EF" w:rsidP="0080416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9365E64" w14:textId="77777777" w:rsidR="00C648DF" w:rsidRDefault="005F25EF" w:rsidP="0080416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5D00B27" w14:textId="77777777" w:rsidR="005F25EF" w:rsidRDefault="005F25EF" w:rsidP="00804168">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948B56D" w14:textId="77777777" w:rsidR="005F25EF" w:rsidRDefault="005F25EF" w:rsidP="0080416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56503C4" w14:textId="77777777" w:rsidR="00EA0D10" w:rsidRPr="002D0E98" w:rsidRDefault="001361B2" w:rsidP="00804168">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3F4E6912" w14:textId="77777777" w:rsidR="00B67CCD" w:rsidRPr="009044F1" w:rsidRDefault="008E58A2" w:rsidP="0080416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A7F8BDD" w14:textId="77777777" w:rsidR="000845F6" w:rsidRPr="009044F1" w:rsidRDefault="002A6730" w:rsidP="0080416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A25716D" w14:textId="77777777" w:rsidR="000845F6" w:rsidRPr="00D3436F" w:rsidRDefault="002A6730" w:rsidP="0080416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97D6221" w14:textId="77777777" w:rsidR="00721677" w:rsidRDefault="00721677" w:rsidP="0080416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A2A457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2B77F8F"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0FE4D5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6EB02B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D2F75F" w14:textId="77777777" w:rsidR="00B95FE0" w:rsidRPr="009044F1" w:rsidRDefault="00C8055A" w:rsidP="000771C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868E4C3" w14:textId="77777777" w:rsidR="00732678" w:rsidRDefault="00940B86" w:rsidP="000771C4">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9E9020A" w14:textId="041919D9" w:rsidR="00BC1D1C" w:rsidRDefault="00732678" w:rsidP="000771C4">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случае  закупок  услуг по ремонту автомобилей, устройств и оборудования, </w:t>
      </w:r>
    </w:p>
    <w:p w14:paraId="3B0012DF" w14:textId="77777777" w:rsidR="00B95FE0" w:rsidRPr="009044F1" w:rsidRDefault="00A70A2B" w:rsidP="000771C4">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CE0DBAB" w14:textId="77777777" w:rsidR="00B95FE0" w:rsidRPr="009044F1" w:rsidRDefault="00B95FE0" w:rsidP="000771C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957DCC1" w14:textId="77777777" w:rsidR="00B95FE0" w:rsidRPr="009044F1" w:rsidRDefault="00B95FE0" w:rsidP="000771C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ABCA358" w14:textId="77777777" w:rsidR="00A45946" w:rsidRPr="00697F11" w:rsidRDefault="00B95FE0" w:rsidP="000771C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1D32888" w14:textId="77777777" w:rsidR="00B9778A" w:rsidRPr="00697F11" w:rsidRDefault="00B9778A" w:rsidP="000771C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CC6C0C6" w14:textId="77777777" w:rsidR="00A14685" w:rsidRDefault="00A14685" w:rsidP="000771C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FDE3DD4" w14:textId="77777777" w:rsidR="00147FD7" w:rsidRDefault="00147FD7" w:rsidP="000771C4">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BF6B5F2" w14:textId="77777777" w:rsidR="0048059F" w:rsidRPr="009044F1" w:rsidRDefault="0048059F" w:rsidP="000771C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2AEED24" w14:textId="77777777" w:rsidR="00A45946" w:rsidRPr="009044F1" w:rsidRDefault="00C8055A" w:rsidP="000771C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7673A49"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E33EE31" w14:textId="77777777" w:rsidR="00096865" w:rsidRPr="00AA7117" w:rsidRDefault="00220C7C" w:rsidP="000771C4">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945A864" w14:textId="77777777" w:rsidR="00096865" w:rsidRPr="009044F1" w:rsidRDefault="00220C7C" w:rsidP="000771C4">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w:t>
      </w:r>
      <w:r w:rsidRPr="009044F1">
        <w:rPr>
          <w:rFonts w:ascii="GHEA Grapalat" w:hAnsi="GHEA Grapalat"/>
          <w:i w:val="0"/>
          <w:sz w:val="24"/>
          <w:szCs w:val="24"/>
        </w:rPr>
        <w:lastRenderedPageBreak/>
        <w:t>настоящего Приглашения окончательного срока подачи заявок может изменить или отозвать свою заявку.</w:t>
      </w:r>
    </w:p>
    <w:p w14:paraId="4059CEF5" w14:textId="77777777" w:rsidR="00FA0E41" w:rsidRPr="009044F1" w:rsidRDefault="00FA0E41" w:rsidP="00B46D58">
      <w:pPr>
        <w:widowControl w:val="0"/>
        <w:spacing w:after="160"/>
        <w:ind w:firstLine="567"/>
        <w:jc w:val="center"/>
        <w:rPr>
          <w:rFonts w:ascii="GHEA Grapalat" w:hAnsi="GHEA Grapalat"/>
          <w:b/>
        </w:rPr>
      </w:pPr>
    </w:p>
    <w:p w14:paraId="601EDC2F"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AF1D1F7" w14:textId="5F4F277A" w:rsidR="00096865" w:rsidRPr="009044F1" w:rsidRDefault="00FD2748" w:rsidP="000771C4">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831484" w:rsidRPr="00FB41C0">
        <w:rPr>
          <w:rFonts w:ascii="GHEA Grapalat" w:hAnsi="GHEA Grapalat"/>
          <w:sz w:val="24"/>
          <w:szCs w:val="24"/>
        </w:rPr>
        <w:t>8</w:t>
      </w:r>
      <w:r w:rsidRPr="00FB41C0">
        <w:rPr>
          <w:rFonts w:ascii="GHEA Grapalat" w:hAnsi="GHEA Grapalat"/>
          <w:sz w:val="24"/>
          <w:szCs w:val="24"/>
        </w:rPr>
        <w:t>-</w:t>
      </w:r>
      <w:r w:rsidR="00831484" w:rsidRPr="00FB41C0">
        <w:rPr>
          <w:rFonts w:ascii="GHEA Grapalat" w:hAnsi="GHEA Grapalat"/>
          <w:sz w:val="24"/>
          <w:szCs w:val="24"/>
        </w:rPr>
        <w:t>о</w:t>
      </w:r>
      <w:r w:rsidRPr="00FB41C0">
        <w:rPr>
          <w:rFonts w:ascii="GHEA Grapalat" w:hAnsi="GHEA Grapalat"/>
          <w:sz w:val="24"/>
          <w:szCs w:val="24"/>
        </w:rPr>
        <w:t xml:space="preserve">й день в </w:t>
      </w:r>
      <w:r w:rsidR="00831484" w:rsidRPr="00FB41C0">
        <w:rPr>
          <w:rFonts w:ascii="GHEA Grapalat" w:hAnsi="GHEA Grapalat"/>
          <w:sz w:val="24"/>
          <w:szCs w:val="24"/>
        </w:rPr>
        <w:t>10:00</w:t>
      </w:r>
      <w:r w:rsidRPr="00FB41C0">
        <w:rPr>
          <w:rFonts w:ascii="GHEA Grapalat" w:hAnsi="GHEA Grapalat"/>
          <w:sz w:val="24"/>
          <w:szCs w:val="24"/>
        </w:rPr>
        <w:t xml:space="preserve"> со</w:t>
      </w:r>
      <w:r w:rsidRPr="009044F1">
        <w:rPr>
          <w:rFonts w:ascii="GHEA Grapalat" w:hAnsi="GHEA Grapalat"/>
          <w:sz w:val="24"/>
          <w:szCs w:val="24"/>
        </w:rPr>
        <w:t xml:space="preserve"> дня опубликования в системе объявления и приглашения на настоящую процедуру. </w:t>
      </w:r>
    </w:p>
    <w:p w14:paraId="4A10B0DE" w14:textId="77777777" w:rsidR="00ED6836" w:rsidRPr="009044F1" w:rsidRDefault="009B6D58" w:rsidP="000771C4">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D5E2111" w14:textId="77777777" w:rsidR="003B60D5" w:rsidRPr="009044F1" w:rsidRDefault="00ED6836" w:rsidP="000771C4">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F278303" w14:textId="77777777" w:rsidR="009A796C" w:rsidRPr="009044F1" w:rsidRDefault="00FD2748" w:rsidP="000771C4">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9D9CB0D" w14:textId="77777777" w:rsidR="002A665D" w:rsidRPr="002A665D" w:rsidRDefault="00CF34DE" w:rsidP="000771C4">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34F9E12" w14:textId="77777777" w:rsidR="00ED6836" w:rsidRPr="009044F1" w:rsidRDefault="00745561" w:rsidP="000771C4">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06FE50A" w14:textId="77777777" w:rsidR="00096865" w:rsidRPr="009044F1" w:rsidRDefault="00FD2748" w:rsidP="000771C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FB29BEE" w14:textId="77777777" w:rsidR="00B514E8" w:rsidRPr="009044F1" w:rsidRDefault="00FD2748" w:rsidP="000771C4">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w:t>
      </w:r>
      <w:r w:rsidRPr="009044F1">
        <w:rPr>
          <w:rFonts w:ascii="GHEA Grapalat" w:hAnsi="GHEA Grapalat"/>
          <w:sz w:val="24"/>
          <w:szCs w:val="24"/>
        </w:rPr>
        <w:lastRenderedPageBreak/>
        <w:t>системе ценовое предложение, утвержденное участником.</w:t>
      </w:r>
    </w:p>
    <w:p w14:paraId="4214D77F" w14:textId="57A72EA5" w:rsidR="00096865" w:rsidRPr="00A01157" w:rsidRDefault="00FD2748" w:rsidP="000771C4">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000771C4" w:rsidRPr="009044F1">
        <w:rPr>
          <w:rFonts w:ascii="GHEA Grapalat" w:hAnsi="GHEA Grapalat"/>
          <w:i w:val="0"/>
          <w:sz w:val="24"/>
          <w:szCs w:val="24"/>
        </w:rPr>
        <w:t xml:space="preserve">драмом Республики Армения по курсу </w:t>
      </w:r>
      <w:r w:rsidR="000771C4" w:rsidRPr="00242638">
        <w:rPr>
          <w:rFonts w:ascii="GHEA Grapalat" w:hAnsi="GHEA Grapalat"/>
          <w:i w:val="0"/>
          <w:sz w:val="24"/>
          <w:szCs w:val="24"/>
        </w:rPr>
        <w:t>установленному Центральным банком Армении на дату открытия заявки</w:t>
      </w:r>
      <w:r w:rsidR="00A01157">
        <w:rPr>
          <w:rFonts w:ascii="GHEA Grapalat" w:hAnsi="GHEA Grapalat"/>
          <w:i w:val="0"/>
          <w:sz w:val="24"/>
          <w:szCs w:val="24"/>
        </w:rPr>
        <w:t>.</w:t>
      </w:r>
    </w:p>
    <w:p w14:paraId="349BFB67" w14:textId="77777777" w:rsidR="009B6D58" w:rsidRPr="00186559" w:rsidRDefault="00FD2748" w:rsidP="000771C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087735" w14:textId="77777777" w:rsidR="009B6D58" w:rsidRPr="00EC329B" w:rsidRDefault="009B6D58" w:rsidP="000771C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62D20F75" w14:textId="77777777" w:rsidR="009B6D58" w:rsidRPr="009044F1" w:rsidRDefault="009B6D58" w:rsidP="000771C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FA7E83A" w14:textId="77777777" w:rsidR="009B6D58" w:rsidRPr="00A50C53" w:rsidRDefault="009B6D58" w:rsidP="000771C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784C20D" w14:textId="77777777" w:rsidR="009B6D58" w:rsidRPr="009044F1" w:rsidRDefault="009B6D58" w:rsidP="000771C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B15436B" w14:textId="77777777" w:rsidR="00B70356" w:rsidRPr="000429C3" w:rsidRDefault="009B6D58" w:rsidP="000771C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19C8196B" w14:textId="77777777" w:rsidR="00AF4239" w:rsidRDefault="00AF4239" w:rsidP="000771C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C83E488"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AE2F3E5" w14:textId="77777777" w:rsidR="00B514E8" w:rsidRPr="009044F1" w:rsidRDefault="00FD2748" w:rsidP="000771C4">
      <w:pPr>
        <w:widowControl w:val="0"/>
        <w:tabs>
          <w:tab w:val="left" w:pos="1134"/>
        </w:tabs>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FB384C3" w14:textId="77777777" w:rsidR="00AD2081" w:rsidRDefault="00A150A9" w:rsidP="000771C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4F90E3F" w14:textId="77777777" w:rsidR="003B3E74" w:rsidRDefault="006A3C8A" w:rsidP="000771C4">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1A465D2" w14:textId="77777777" w:rsidR="00355B96" w:rsidRPr="00AA7117" w:rsidRDefault="00355B96" w:rsidP="000771C4">
      <w:pPr>
        <w:pStyle w:val="norm"/>
        <w:widowControl w:val="0"/>
        <w:tabs>
          <w:tab w:val="left" w:pos="1134"/>
        </w:tabs>
        <w:spacing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AE30873" w14:textId="77777777" w:rsidR="00C27BA4" w:rsidRDefault="00A150A9" w:rsidP="000771C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2C7F17A" w14:textId="77777777" w:rsidR="005E0E50" w:rsidRPr="009044F1" w:rsidRDefault="00A150A9" w:rsidP="000771C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B87BD06" w14:textId="77777777" w:rsidR="00EA58C8" w:rsidRPr="009044F1" w:rsidRDefault="00A150A9" w:rsidP="000771C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16B51A5" w14:textId="77777777" w:rsidR="00E65F37" w:rsidRPr="009044F1" w:rsidRDefault="00A150A9" w:rsidP="000771C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D27DED6" w14:textId="77777777" w:rsidR="00A24827" w:rsidRPr="009044F1" w:rsidRDefault="00A24827" w:rsidP="000771C4">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w:t>
      </w:r>
      <w:r w:rsidR="001E4A24" w:rsidRPr="001E4A24">
        <w:rPr>
          <w:rFonts w:ascii="GHEA Grapalat" w:hAnsi="GHEA Grapalat"/>
          <w:sz w:val="24"/>
          <w:szCs w:val="24"/>
        </w:rPr>
        <w:lastRenderedPageBreak/>
        <w:t>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D9CA4E9" w14:textId="77777777" w:rsidR="008B73CD" w:rsidRPr="009044F1" w:rsidRDefault="008B73CD" w:rsidP="000771C4">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D6F716F" w14:textId="77777777" w:rsidR="00356E06" w:rsidRPr="00681C1F" w:rsidRDefault="008769B4" w:rsidP="000771C4">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75F93A8" w14:textId="77777777" w:rsidR="001F3676" w:rsidRPr="0054203B" w:rsidRDefault="00377A01" w:rsidP="000771C4">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8B04FD3" w14:textId="77777777" w:rsidR="001F3676" w:rsidRPr="00A928B7" w:rsidRDefault="00A928B7" w:rsidP="000771C4">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EF3298B" w14:textId="77777777"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18D95CF"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6FB8F7A5"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lastRenderedPageBreak/>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26015FCB" w14:textId="77777777" w:rsidR="00C651AE" w:rsidRPr="00C651AE" w:rsidRDefault="00C651AE" w:rsidP="000771C4">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DC4A320" w14:textId="77777777" w:rsidR="00A63D83" w:rsidRPr="009044F1" w:rsidRDefault="00A63D83" w:rsidP="000771C4">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BB2B4D4" w14:textId="77777777" w:rsidR="00A23E7B" w:rsidRDefault="00E64D24" w:rsidP="000771C4">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1CFF751" w14:textId="77777777" w:rsidR="002B121D" w:rsidRPr="001439BD" w:rsidRDefault="00A150A9" w:rsidP="000771C4">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24FB126" w14:textId="77777777" w:rsidR="009B0DA1" w:rsidRPr="009044F1" w:rsidRDefault="00B5219E" w:rsidP="000771C4">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64BC6AA" w14:textId="77777777" w:rsidR="00265D18" w:rsidRPr="009044F1" w:rsidRDefault="00265D18" w:rsidP="000771C4">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41122A6" w14:textId="77777777" w:rsidR="00096865" w:rsidRPr="00D3436F" w:rsidRDefault="00E02F60" w:rsidP="000771C4">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06B31AA" w14:textId="77777777" w:rsidR="008A3C60" w:rsidRPr="008A3C60" w:rsidRDefault="008A3C60" w:rsidP="000771C4">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0C387B9" w14:textId="77777777" w:rsidR="00583092" w:rsidRPr="009044F1" w:rsidRDefault="00A150A9" w:rsidP="000771C4">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lastRenderedPageBreak/>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83A621A" w14:textId="77777777" w:rsidR="00583092" w:rsidRPr="009044F1" w:rsidRDefault="00A150A9" w:rsidP="000771C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2D26B7F" w14:textId="77777777" w:rsidR="00583092" w:rsidRPr="005114D0" w:rsidRDefault="00662165" w:rsidP="000771C4">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D72A33A" w14:textId="77777777" w:rsidR="00583092" w:rsidRPr="00374F4A" w:rsidRDefault="00A150A9" w:rsidP="000771C4">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1ECDBD6" w14:textId="77777777" w:rsidR="00196487" w:rsidRPr="009044F1" w:rsidRDefault="00A150A9" w:rsidP="000771C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6BA6CA4" w14:textId="77777777" w:rsidR="00196487" w:rsidRPr="009044F1" w:rsidRDefault="00196487" w:rsidP="000771C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8E6CFDC" w14:textId="77777777" w:rsidR="00196487" w:rsidRPr="009044F1" w:rsidRDefault="00196487" w:rsidP="000771C4">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9C0DD32" w14:textId="77777777" w:rsidR="00E45ACA" w:rsidRPr="000811C1" w:rsidRDefault="00A150A9" w:rsidP="000771C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6F2C2CC" w14:textId="77777777" w:rsidR="00583092" w:rsidRPr="009044F1" w:rsidRDefault="00A150A9" w:rsidP="000771C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A27DAB5" w14:textId="5C7C7771" w:rsidR="001F6AFB" w:rsidRDefault="00583092" w:rsidP="000771C4">
      <w:pPr>
        <w:pStyle w:val="BodyTextIndent2"/>
        <w:widowControl w:val="0"/>
        <w:spacing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831484" w:rsidRPr="00831484">
        <w:rPr>
          <w:rFonts w:ascii="GHEA Grapalat" w:hAnsi="GHEA Grapalat"/>
          <w:sz w:val="24"/>
          <w:szCs w:val="24"/>
        </w:rPr>
        <w:t>1</w:t>
      </w:r>
      <w:r w:rsidR="00831484" w:rsidRPr="00B23E09">
        <w:rPr>
          <w:rFonts w:ascii="GHEA Grapalat" w:hAnsi="GHEA Grapalat"/>
          <w:sz w:val="24"/>
          <w:szCs w:val="24"/>
        </w:rPr>
        <w:t>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5FE4058" w14:textId="77777777" w:rsidR="00583092" w:rsidRPr="00A53A6A" w:rsidRDefault="00583092">
      <w:pPr>
        <w:pStyle w:val="BodyTextIndent2"/>
        <w:widowControl w:val="0"/>
        <w:numPr>
          <w:ilvl w:val="0"/>
          <w:numId w:val="7"/>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35F77411" w14:textId="77777777" w:rsidR="001F6AFB" w:rsidRDefault="001F6AFB">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107D9B"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232A7E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7545052" w14:textId="77777777" w:rsidR="00096865" w:rsidRPr="009044F1" w:rsidRDefault="00AA0AD8" w:rsidP="000771C4">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89A28FE" w14:textId="77777777" w:rsidR="00EB6E54" w:rsidRPr="009044F1" w:rsidRDefault="00AA0AD8" w:rsidP="000771C4">
      <w:pPr>
        <w:widowControl w:val="0"/>
        <w:tabs>
          <w:tab w:val="left" w:pos="1134"/>
        </w:tabs>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D234B87" w14:textId="77777777" w:rsidR="00F23A51" w:rsidRPr="009044F1" w:rsidRDefault="00AA0AD8" w:rsidP="000771C4">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E1536CF" w14:textId="77777777" w:rsidR="009365B5" w:rsidRPr="009044F1" w:rsidRDefault="00AA0AD8" w:rsidP="000771C4">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EE488F4" w14:textId="77777777" w:rsidR="00096865" w:rsidRPr="009044F1" w:rsidRDefault="00AA0AD8" w:rsidP="000771C4">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066C5E4" w14:textId="77777777" w:rsidR="000313A6" w:rsidRPr="009044F1" w:rsidRDefault="000313A6" w:rsidP="000771C4">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1C2A015" w14:textId="77777777" w:rsidR="0033571F" w:rsidRPr="009044F1" w:rsidRDefault="00AA0AD8" w:rsidP="000771C4">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28420D2" w14:textId="77777777" w:rsidR="00D612BC" w:rsidRPr="009044F1" w:rsidRDefault="00AA0AD8" w:rsidP="000771C4">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1EBCDF1" w14:textId="77777777" w:rsidR="00F23A51" w:rsidRPr="009044F1" w:rsidRDefault="00AA0AD8" w:rsidP="000771C4">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C9CE4AE"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9FDC7B7" w14:textId="72FBF53A"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A6118" w:rsidRPr="00831484">
        <w:rPr>
          <w:rFonts w:ascii="GHEA Grapalat" w:hAnsi="GHEA Grapalat"/>
        </w:rPr>
        <w:t>10</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47E3B5E2"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w:t>
      </w:r>
      <w:r w:rsidR="00133EDA" w:rsidRPr="00174059">
        <w:rPr>
          <w:rFonts w:ascii="GHEA Grapalat" w:hAnsi="GHEA Grapalat"/>
        </w:rPr>
        <w:lastRenderedPageBreak/>
        <w:t>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05C5895B" w14:textId="77777777" w:rsidR="00CF7623" w:rsidRPr="00B435DC" w:rsidRDefault="006574FF" w:rsidP="00CF7623">
      <w:pPr>
        <w:widowControl w:val="0"/>
        <w:tabs>
          <w:tab w:val="left" w:pos="1276"/>
        </w:tabs>
        <w:spacing w:after="160"/>
        <w:ind w:firstLine="567"/>
        <w:jc w:val="both"/>
        <w:rPr>
          <w:ins w:id="13"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06330AE7" w14:textId="77777777"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6F360526" w14:textId="77777777"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14:paraId="06707CB8"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46D4057"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E4A0481" w14:textId="77777777" w:rsidR="004C0E39" w:rsidRPr="00B435DC" w:rsidRDefault="004C0E39" w:rsidP="00832AB3">
      <w:pPr>
        <w:pStyle w:val="FootnoteText"/>
        <w:jc w:val="both"/>
        <w:rPr>
          <w:ins w:id="14" w:author="Vardan" w:date="2022-05-29T22:18:00Z"/>
          <w:rFonts w:ascii="GHEA Grapalat" w:hAnsi="GHEA Grapalat"/>
          <w:i/>
          <w:sz w:val="24"/>
          <w:szCs w:val="24"/>
        </w:rPr>
      </w:pPr>
    </w:p>
    <w:p w14:paraId="489B737F" w14:textId="77777777"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0EAAB68B" w14:textId="77777777"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46299916"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44E2A95F"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49AB4A84" w14:textId="77777777" w:rsidR="0016219C" w:rsidRPr="000406CC" w:rsidRDefault="0016219C" w:rsidP="009A6118">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4B5684B1" w14:textId="77777777" w:rsidR="0016219C" w:rsidRPr="000406CC" w:rsidRDefault="0016219C" w:rsidP="009A6118">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52D0DCF3" w14:textId="7C8B950A" w:rsidR="0035631F" w:rsidRDefault="00CF7623" w:rsidP="009A6118">
      <w:pPr>
        <w:widowControl w:val="0"/>
        <w:tabs>
          <w:tab w:val="left" w:pos="1276"/>
        </w:tabs>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4.1</w:t>
      </w:r>
      <w:r w:rsidR="00226D65" w:rsidRPr="00FE0498">
        <w:rPr>
          <w:rFonts w:ascii="GHEA Grapalat" w:hAnsi="GHEA Grapalat" w:cs="Sylfaen"/>
        </w:rPr>
        <w:t>.</w:t>
      </w:r>
      <w:r w:rsidR="00A6609C" w:rsidRPr="00692995">
        <w:rPr>
          <w:rFonts w:ascii="GHEA Grapalat" w:hAnsi="GHEA Grapalat"/>
        </w:rPr>
        <w:t xml:space="preserve"> </w:t>
      </w:r>
    </w:p>
    <w:p w14:paraId="31B92900" w14:textId="77777777" w:rsidR="00226B83" w:rsidRPr="00CF6994" w:rsidRDefault="006C7A9C" w:rsidP="009A6118">
      <w:pPr>
        <w:widowControl w:val="0"/>
        <w:tabs>
          <w:tab w:val="left" w:pos="1276"/>
        </w:tabs>
        <w:ind w:firstLine="567"/>
        <w:jc w:val="both"/>
        <w:rPr>
          <w:ins w:id="16"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2766ACDC" w14:textId="77777777" w:rsidR="002406D8" w:rsidRPr="009044F1" w:rsidRDefault="002406D8" w:rsidP="009A6118">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9022ED1" w14:textId="77777777" w:rsidR="00366C4E" w:rsidRDefault="00030D40" w:rsidP="009A6118">
      <w:pPr>
        <w:widowControl w:val="0"/>
        <w:tabs>
          <w:tab w:val="left" w:pos="1276"/>
        </w:tabs>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1"/>
        <w:t>13</w:t>
      </w:r>
      <w:r w:rsidR="00375E5E">
        <w:rPr>
          <w:rFonts w:ascii="GHEA Grapalat" w:hAnsi="GHEA Grapalat"/>
        </w:rPr>
        <w:t>.</w:t>
      </w:r>
    </w:p>
    <w:p w14:paraId="53CAD8EC" w14:textId="77777777" w:rsidR="00E969ED" w:rsidRPr="00375987" w:rsidRDefault="0058395E" w:rsidP="009A6118">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27F0BD23" w14:textId="77777777" w:rsidR="00F0759D" w:rsidRDefault="00F92A53" w:rsidP="009A6118">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994B4AA" w14:textId="77777777" w:rsidR="004A0321" w:rsidRPr="00FF1970" w:rsidRDefault="004A0321" w:rsidP="009A6118">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8E3CC81" w14:textId="77777777" w:rsidR="00D32092" w:rsidRPr="00D32092" w:rsidRDefault="00D32092" w:rsidP="009A6118">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29362D" w14:textId="77777777" w:rsidR="008F0732" w:rsidRPr="00625529" w:rsidRDefault="00030D40" w:rsidP="009A6118">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610107F" w14:textId="77777777" w:rsidR="005162B1" w:rsidRPr="009044F1" w:rsidRDefault="00030D40" w:rsidP="009A6118">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155C228" w14:textId="77777777" w:rsidR="00525AFA" w:rsidRDefault="002807DD" w:rsidP="009A6118">
      <w:pPr>
        <w:widowControl w:val="0"/>
        <w:tabs>
          <w:tab w:val="left" w:pos="1134"/>
        </w:tabs>
        <w:ind w:firstLine="567"/>
        <w:jc w:val="both"/>
        <w:rPr>
          <w:ins w:id="1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525AFA" w:rsidRPr="00EA64AF">
        <w:rPr>
          <w:rFonts w:ascii="GHEA Grapalat" w:hAnsi="GHEA Grapalat"/>
        </w:rPr>
        <w:lastRenderedPageBreak/>
        <w:t>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206799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4D7234B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315C710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268D449"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96E885D"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C16C88F" w14:textId="77777777" w:rsidR="00096865" w:rsidRPr="009044F1" w:rsidRDefault="00096865" w:rsidP="0004180B">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118ECB7" w14:textId="77777777" w:rsidR="00096865" w:rsidRPr="009044F1" w:rsidRDefault="00096865" w:rsidP="0004180B">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43E0F5B" w14:textId="023E26B1" w:rsidR="00096865" w:rsidRPr="009044F1" w:rsidRDefault="00096865" w:rsidP="0004180B">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14:paraId="3BDFFF09" w14:textId="77777777" w:rsidR="00096865" w:rsidRPr="009044F1" w:rsidRDefault="00096865" w:rsidP="0004180B">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B47C21B" w14:textId="77777777" w:rsidR="00096865" w:rsidRPr="00D3436F" w:rsidRDefault="00096865" w:rsidP="0004180B">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AEE4460" w14:textId="77777777" w:rsidR="00F62714" w:rsidRPr="00F62714" w:rsidRDefault="00F62714" w:rsidP="0004180B">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1C1E40E" w14:textId="77777777" w:rsidR="00CA1C11" w:rsidRPr="009044F1" w:rsidRDefault="00731D26" w:rsidP="0004180B">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4DEC00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079F4E9"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1B547B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28E073D"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DB86B7B"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14:paraId="470009A1"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77E3BF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0CEF10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E00ACB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AEFFF1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41AF2AC"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8DC82FC"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E99B080"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914E5C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1BF1359"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A562F4C"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7615B1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CF04B16"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97D5AA4"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90B22A3"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B3CB7FB"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36B0030"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AF2E96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3F12EE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6A1DC0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A83505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AADD1E0"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9596806" w14:textId="77777777" w:rsidR="00E47984" w:rsidRPr="009044F1" w:rsidRDefault="00E47984" w:rsidP="00E47984">
      <w:pPr>
        <w:widowControl w:val="0"/>
        <w:spacing w:after="160"/>
        <w:jc w:val="both"/>
        <w:rPr>
          <w:rFonts w:ascii="GHEA Grapalat" w:hAnsi="GHEA Grapalat" w:cs="Sylfaen"/>
          <w:b/>
        </w:rPr>
      </w:pPr>
    </w:p>
    <w:p w14:paraId="55F88C5D" w14:textId="77777777" w:rsidR="00E47984" w:rsidRPr="009044F1" w:rsidRDefault="00E47984" w:rsidP="00B46D58">
      <w:pPr>
        <w:widowControl w:val="0"/>
        <w:spacing w:after="160"/>
        <w:ind w:firstLine="567"/>
        <w:jc w:val="both"/>
        <w:rPr>
          <w:rFonts w:ascii="GHEA Grapalat" w:hAnsi="GHEA Grapalat" w:cs="Sylfaen"/>
          <w:b/>
        </w:rPr>
      </w:pPr>
    </w:p>
    <w:p w14:paraId="3B2DB1FD" w14:textId="77777777" w:rsidR="004373E3" w:rsidRDefault="004373E3" w:rsidP="00B46D58">
      <w:pPr>
        <w:rPr>
          <w:rFonts w:ascii="GHEA Grapalat" w:hAnsi="GHEA Grapalat"/>
          <w:b/>
        </w:rPr>
      </w:pPr>
    </w:p>
    <w:p w14:paraId="63120775" w14:textId="77777777" w:rsidR="007A3519" w:rsidRDefault="007A3519">
      <w:pPr>
        <w:rPr>
          <w:rFonts w:ascii="GHEA Grapalat" w:hAnsi="GHEA Grapalat"/>
          <w:b/>
        </w:rPr>
      </w:pPr>
      <w:r>
        <w:rPr>
          <w:rFonts w:ascii="GHEA Grapalat" w:hAnsi="GHEA Grapalat"/>
          <w:b/>
        </w:rPr>
        <w:br w:type="page"/>
      </w:r>
    </w:p>
    <w:p w14:paraId="45B4F775"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7E6B636" w14:textId="4B724EF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D5A12">
        <w:rPr>
          <w:rFonts w:ascii="GHEA Grapalat" w:hAnsi="GHEA Grapalat"/>
          <w:b/>
        </w:rPr>
        <w:t>ЗАПРОСЕ КОТИРОВОК</w:t>
      </w:r>
    </w:p>
    <w:p w14:paraId="6A5A0E5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BE597D8" w14:textId="77777777" w:rsidR="00096865" w:rsidRPr="009044F1" w:rsidRDefault="00096865" w:rsidP="0004180B">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1FF0AB1" w14:textId="77777777" w:rsidR="00096865" w:rsidRPr="009044F1" w:rsidRDefault="00096865" w:rsidP="0004180B">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049FE3E" w14:textId="77777777" w:rsidR="00096865" w:rsidRDefault="00096865" w:rsidP="0004180B">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1AB7779" w14:textId="77777777" w:rsidR="00096865" w:rsidRPr="009044F1" w:rsidRDefault="008D5016" w:rsidP="0004180B">
      <w:pPr>
        <w:widowControl w:val="0"/>
        <w:jc w:val="center"/>
        <w:rPr>
          <w:rFonts w:ascii="GHEA Grapalat" w:hAnsi="GHEA Grapalat"/>
          <w:b/>
        </w:rPr>
      </w:pPr>
      <w:r w:rsidRPr="009044F1">
        <w:rPr>
          <w:rFonts w:ascii="GHEA Grapalat" w:hAnsi="GHEA Grapalat"/>
          <w:b/>
        </w:rPr>
        <w:t>2. ЗАЯВКА НА ПРОЦЕДУРУ</w:t>
      </w:r>
    </w:p>
    <w:p w14:paraId="5A134CD3" w14:textId="77777777" w:rsidR="002D5CF0" w:rsidRPr="009044F1" w:rsidRDefault="0078387F" w:rsidP="0004180B">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1771BD6" w14:textId="77777777" w:rsidR="002D5CF0" w:rsidRPr="009044F1" w:rsidRDefault="002D5CF0" w:rsidP="0004180B">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173AAC6" w14:textId="77777777" w:rsidR="00096865" w:rsidRPr="000811C1" w:rsidRDefault="002D5CF0" w:rsidP="0004180B">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D6B3318" w14:textId="77777777" w:rsidR="009D7EFF" w:rsidRDefault="009D7EFF" w:rsidP="0004180B">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493C5EE" w14:textId="77777777" w:rsidR="008D4137" w:rsidRPr="00D3436F" w:rsidRDefault="008D4137" w:rsidP="0004180B">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15</w:t>
      </w:r>
    </w:p>
    <w:p w14:paraId="3E70127C" w14:textId="77777777" w:rsidR="002C4DBF" w:rsidRPr="009044F1" w:rsidRDefault="002C4DBF" w:rsidP="0004180B">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C81F7AF" w14:textId="77777777" w:rsidR="00E67BA7" w:rsidRPr="004B4D36" w:rsidRDefault="00096865" w:rsidP="0004180B">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107F035" w14:textId="77777777" w:rsidR="00A67EAC" w:rsidRPr="009044F1" w:rsidRDefault="009F0AB3" w:rsidP="0004180B">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896F001" w14:textId="77777777" w:rsidR="00EB3BFA" w:rsidRDefault="009F0AB3" w:rsidP="0004180B">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1822C8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9F332E6" w14:textId="21E73008"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D5A12">
        <w:rPr>
          <w:rFonts w:ascii="GHEA Grapalat" w:hAnsi="GHEA Grapalat"/>
          <w:b/>
          <w:sz w:val="24"/>
          <w:szCs w:val="24"/>
        </w:rPr>
        <w:t>запросе котировок</w:t>
      </w:r>
      <w:r w:rsidR="00123294" w:rsidRPr="009D5A12">
        <w:rPr>
          <w:rFonts w:ascii="GHEA Grapalat" w:hAnsi="GHEA Grapalat"/>
          <w:b/>
          <w:sz w:val="24"/>
          <w:szCs w:val="24"/>
        </w:rPr>
        <w:br/>
      </w:r>
      <w:r w:rsidRPr="00374F4A">
        <w:rPr>
          <w:rFonts w:ascii="GHEA Grapalat" w:hAnsi="GHEA Grapalat"/>
          <w:b/>
          <w:sz w:val="24"/>
          <w:szCs w:val="24"/>
        </w:rPr>
        <w:t xml:space="preserve">под кодом </w:t>
      </w:r>
      <w:r w:rsidR="005C2A4F">
        <w:rPr>
          <w:rFonts w:ascii="GHEA Grapalat" w:hAnsi="GHEA Grapalat"/>
          <w:b/>
          <w:sz w:val="24"/>
          <w:szCs w:val="24"/>
        </w:rPr>
        <w:t>ԱՍՀՆ-ԳՀԾՁԲ-26/18-1</w:t>
      </w:r>
      <w:r w:rsidR="009D5A12" w:rsidRPr="009D5A12">
        <w:rPr>
          <w:rFonts w:ascii="GHEA Grapalat" w:hAnsi="GHEA Grapalat"/>
          <w:spacing w:val="-6"/>
          <w:sz w:val="24"/>
          <w:szCs w:val="24"/>
        </w:rPr>
        <w:t xml:space="preserve">  </w:t>
      </w:r>
    </w:p>
    <w:p w14:paraId="6CA172AE" w14:textId="77777777" w:rsidR="00D87B1D" w:rsidRPr="00374F4A" w:rsidRDefault="00D87B1D" w:rsidP="00B46D58">
      <w:pPr>
        <w:widowControl w:val="0"/>
        <w:spacing w:after="120"/>
        <w:jc w:val="center"/>
        <w:rPr>
          <w:rFonts w:ascii="GHEA Grapalat" w:hAnsi="GHEA Grapalat" w:cs="Sylfaen"/>
          <w:b/>
        </w:rPr>
      </w:pPr>
    </w:p>
    <w:p w14:paraId="08B95C13"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A0DF6E1" w14:textId="775E9589"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D5A12" w:rsidRPr="009D5A12">
        <w:rPr>
          <w:rFonts w:ascii="GHEA Grapalat" w:hAnsi="GHEA Grapalat"/>
          <w:color w:val="auto"/>
          <w:sz w:val="24"/>
          <w:szCs w:val="24"/>
        </w:rPr>
        <w:t>запросе котировок</w:t>
      </w:r>
    </w:p>
    <w:p w14:paraId="14C4F580" w14:textId="77777777" w:rsidR="00B2572B" w:rsidRPr="00374F4A" w:rsidRDefault="00B2572B" w:rsidP="00B46D58">
      <w:pPr>
        <w:widowControl w:val="0"/>
        <w:spacing w:after="120"/>
        <w:jc w:val="center"/>
        <w:rPr>
          <w:rFonts w:ascii="GHEA Grapalat" w:hAnsi="GHEA Grapalat"/>
        </w:rPr>
      </w:pPr>
    </w:p>
    <w:p w14:paraId="630AE83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47B997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4BA498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9A2E8A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9C516A0" w14:textId="1CC2307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C2A4F">
        <w:rPr>
          <w:rFonts w:ascii="GHEA Grapalat" w:hAnsi="GHEA Grapalat"/>
        </w:rPr>
        <w:t>ԱՍՀՆ-ԳՀԾՁԲ-26/18-1</w:t>
      </w:r>
      <w:r w:rsidR="009D5A12" w:rsidRPr="009D5A12">
        <w:rPr>
          <w:rFonts w:ascii="GHEA Grapalat" w:hAnsi="GHEA Grapalat"/>
          <w:spacing w:val="-6"/>
        </w:rPr>
        <w:t xml:space="preserve">  </w:t>
      </w:r>
    </w:p>
    <w:p w14:paraId="1901F9FA"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BDFBD6A" w14:textId="0B3C19FB" w:rsidR="00374F4A" w:rsidRPr="00DA5EA0" w:rsidRDefault="009D5A12" w:rsidP="00B46D58">
      <w:pPr>
        <w:spacing w:after="160"/>
        <w:jc w:val="both"/>
        <w:rPr>
          <w:rFonts w:ascii="GHEA Grapalat" w:hAnsi="GHEA Grapalat"/>
        </w:rPr>
      </w:pPr>
      <w:r w:rsidRPr="009D5A12">
        <w:rPr>
          <w:rFonts w:ascii="GHEA Grapalat" w:hAnsi="GHEA Grapalat"/>
        </w:rPr>
        <w:t>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172844B"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14A0398"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F78A99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30F221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69B4ED5" w14:textId="77777777" w:rsidR="000612B9" w:rsidRDefault="000612B9" w:rsidP="00B46D58">
      <w:pPr>
        <w:jc w:val="both"/>
        <w:rPr>
          <w:rFonts w:ascii="GHEA Grapalat" w:hAnsi="GHEA Grapalat"/>
        </w:rPr>
      </w:pPr>
    </w:p>
    <w:p w14:paraId="0F2BF4A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454A79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EAF3E26" w14:textId="77777777" w:rsidR="000612B9" w:rsidRDefault="000612B9" w:rsidP="00B46D58">
      <w:pPr>
        <w:jc w:val="both"/>
        <w:rPr>
          <w:rFonts w:ascii="GHEA Grapalat" w:hAnsi="GHEA Grapalat"/>
        </w:rPr>
      </w:pPr>
    </w:p>
    <w:p w14:paraId="03F02B4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FB8CC6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F85AF08" w14:textId="77777777" w:rsidR="00B138F3" w:rsidRDefault="00B138F3" w:rsidP="00B46D58">
      <w:pPr>
        <w:jc w:val="both"/>
        <w:rPr>
          <w:rFonts w:ascii="GHEA Grapalat" w:hAnsi="GHEA Grapalat"/>
        </w:rPr>
      </w:pPr>
    </w:p>
    <w:p w14:paraId="2698A12C"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86BD19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B54D8C2" w14:textId="77777777" w:rsidR="00B138F3" w:rsidRDefault="00B138F3" w:rsidP="00F96993">
      <w:pPr>
        <w:jc w:val="both"/>
        <w:rPr>
          <w:rFonts w:ascii="GHEA Grapalat" w:hAnsi="GHEA Grapalat"/>
        </w:rPr>
      </w:pPr>
    </w:p>
    <w:p w14:paraId="310C862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8848EB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063F3ED" w14:textId="77777777" w:rsidR="00B16483" w:rsidRDefault="00B16483" w:rsidP="00F96993">
      <w:pPr>
        <w:jc w:val="both"/>
        <w:rPr>
          <w:rFonts w:ascii="GHEA Grapalat" w:hAnsi="GHEA Grapalat"/>
          <w:sz w:val="18"/>
          <w:szCs w:val="18"/>
        </w:rPr>
      </w:pPr>
    </w:p>
    <w:p w14:paraId="35917EB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9B75ED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626E6B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D6DE1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B658938" w14:textId="77777777" w:rsidR="00D87B1D" w:rsidRDefault="00D87B1D" w:rsidP="00B46D58">
      <w:pPr>
        <w:widowControl w:val="0"/>
        <w:spacing w:after="120"/>
        <w:ind w:left="2835"/>
        <w:jc w:val="both"/>
        <w:rPr>
          <w:rFonts w:ascii="GHEA Grapalat" w:hAnsi="GHEA Grapalat"/>
          <w:sz w:val="16"/>
        </w:rPr>
      </w:pPr>
    </w:p>
    <w:p w14:paraId="714DF09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61413D1"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5B492B0A" w14:textId="77777777" w:rsidR="00A3536B" w:rsidRPr="0001546B" w:rsidRDefault="00A3536B" w:rsidP="00A3536B">
      <w:pPr>
        <w:rPr>
          <w:rFonts w:ascii="GHEA Grapalat" w:hAnsi="GHEA Grapalat"/>
          <w:i/>
          <w:sz w:val="16"/>
          <w:vertAlign w:val="superscript"/>
          <w:lang w:val="es-ES"/>
        </w:rPr>
      </w:pPr>
    </w:p>
    <w:p w14:paraId="210510FA" w14:textId="391E9113"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Pr="0001546B">
        <w:rPr>
          <w:rFonts w:ascii="GHEA Grapalat" w:hAnsi="GHEA Grapalat"/>
          <w:spacing w:val="-4"/>
        </w:rPr>
        <w:t xml:space="preserve">на </w:t>
      </w:r>
      <w:r w:rsidR="009D5A12">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C2A4F">
        <w:rPr>
          <w:rFonts w:ascii="GHEA Grapalat" w:hAnsi="GHEA Grapalat"/>
          <w:spacing w:val="-6"/>
        </w:rPr>
        <w:t>ԱՍՀՆ-ԳՀԾՁԲ-26/18-1</w:t>
      </w:r>
      <w:r w:rsidR="009D5A12" w:rsidRPr="009D5A12">
        <w:rPr>
          <w:rFonts w:ascii="GHEA Grapalat" w:hAnsi="GHEA Grapalat"/>
          <w:spacing w:val="-6"/>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5A690157"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9653B21"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0B9A1046" w14:textId="5A75EECD"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9D5A12" w:rsidRPr="009D5A12">
        <w:rPr>
          <w:rFonts w:ascii="GHEA Grapalat" w:hAnsi="GHEA Grapalat"/>
        </w:rPr>
        <w:t>запросе котировок</w:t>
      </w:r>
      <w:r w:rsidR="009D5A12" w:rsidRPr="00F738FA">
        <w:rPr>
          <w:rFonts w:ascii="GHEA Grapalat" w:hAnsi="GHEA Grapalat"/>
        </w:rPr>
        <w:t xml:space="preserve"> </w:t>
      </w:r>
      <w:r w:rsidR="006B3E56" w:rsidRPr="00F738FA">
        <w:rPr>
          <w:rFonts w:ascii="GHEA Grapalat" w:hAnsi="GHEA Grapalat"/>
        </w:rPr>
        <w:t xml:space="preserve">под кодом </w:t>
      </w:r>
      <w:r w:rsidR="005C2A4F">
        <w:rPr>
          <w:rFonts w:ascii="GHEA Grapalat" w:hAnsi="GHEA Grapalat"/>
          <w:spacing w:val="-6"/>
        </w:rPr>
        <w:t>ԱՍՀՆ-ԳՀԾՁԲ-26/18-1</w:t>
      </w:r>
      <w:r w:rsidR="009D5A12" w:rsidRPr="009D5A12">
        <w:rPr>
          <w:rFonts w:ascii="GHEA Grapalat" w:hAnsi="GHEA Grapalat"/>
          <w:spacing w:val="-6"/>
        </w:rPr>
        <w:t xml:space="preserve">  </w:t>
      </w:r>
    </w:p>
    <w:p w14:paraId="306EF225" w14:textId="77777777" w:rsidR="006B3E56" w:rsidRPr="002C10A0" w:rsidRDefault="006B3E56">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B4C4F6F" w14:textId="5701F6EE" w:rsidR="006B3E56" w:rsidRPr="002C10A0" w:rsidRDefault="006B3E56">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D5A12">
        <w:rPr>
          <w:rFonts w:ascii="GHEA Grapalat" w:hAnsi="GHEA Grapalat"/>
        </w:rPr>
        <w:t>запросе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9900E92"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68BC83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B8BA86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7C8AF3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8F6C07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D42C695"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5C9402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4AF2C74"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4F492386"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43E4AD29"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6D3E3CC"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9D6E425"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3FB53E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BCDC312" w14:textId="77777777" w:rsidR="006B3E56" w:rsidRPr="00D3436F" w:rsidRDefault="006B3E56" w:rsidP="00B46D58">
      <w:pPr>
        <w:tabs>
          <w:tab w:val="left" w:pos="7371"/>
        </w:tabs>
        <w:spacing w:after="160"/>
        <w:ind w:left="3544" w:firstLine="3"/>
        <w:jc w:val="both"/>
        <w:rPr>
          <w:rFonts w:ascii="GHEA Grapalat" w:hAnsi="GHEA Grapalat"/>
          <w:sz w:val="16"/>
        </w:rPr>
      </w:pPr>
    </w:p>
    <w:p w14:paraId="3FC145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48DA5C4" w14:textId="77777777" w:rsidR="00B1013B" w:rsidRDefault="00B1013B">
      <w:pPr>
        <w:rPr>
          <w:rFonts w:ascii="GHEA Grapalat" w:hAnsi="GHEA Grapalat"/>
          <w:b/>
        </w:rPr>
      </w:pPr>
      <w:r>
        <w:rPr>
          <w:rFonts w:ascii="GHEA Grapalat" w:hAnsi="GHEA Grapalat"/>
          <w:b/>
        </w:rPr>
        <w:br w:type="page"/>
      </w:r>
    </w:p>
    <w:p w14:paraId="791D52E0" w14:textId="77777777" w:rsidR="001E7EAA" w:rsidRPr="005F52BD" w:rsidRDefault="001E7EAA" w:rsidP="00DB6B33">
      <w:pPr>
        <w:jc w:val="right"/>
        <w:rPr>
          <w:rFonts w:ascii="GHEA Grapalat" w:hAnsi="GHEA Grapalat"/>
          <w:b/>
        </w:rPr>
      </w:pPr>
    </w:p>
    <w:p w14:paraId="7501532F" w14:textId="77777777" w:rsidR="001E7EAA" w:rsidRPr="005F52BD" w:rsidRDefault="001E7EAA" w:rsidP="00DB6B33">
      <w:pPr>
        <w:jc w:val="right"/>
        <w:rPr>
          <w:rFonts w:ascii="GHEA Grapalat" w:hAnsi="GHEA Grapalat"/>
          <w:b/>
        </w:rPr>
      </w:pPr>
    </w:p>
    <w:p w14:paraId="6B92A086"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73252D76" w14:textId="7F4CD50D"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D5A12">
        <w:rPr>
          <w:rFonts w:ascii="GHEA Grapalat" w:hAnsi="GHEA Grapalat"/>
          <w:b/>
        </w:rPr>
        <w:t>запросе котировок</w:t>
      </w:r>
    </w:p>
    <w:p w14:paraId="744E0093" w14:textId="1DB55668"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C2A4F">
        <w:rPr>
          <w:rFonts w:ascii="GHEA Grapalat" w:hAnsi="GHEA Grapalat"/>
          <w:b/>
          <w:sz w:val="24"/>
          <w:szCs w:val="24"/>
        </w:rPr>
        <w:t>ԱՍՀՆ-ԳՀԾՁԲ-26/18-1</w:t>
      </w:r>
      <w:r w:rsidR="009D5A12" w:rsidRPr="009D5A12">
        <w:rPr>
          <w:rFonts w:ascii="GHEA Grapalat" w:hAnsi="GHEA Grapalat"/>
          <w:i w:val="0"/>
          <w:spacing w:val="-6"/>
          <w:sz w:val="24"/>
          <w:szCs w:val="24"/>
        </w:rPr>
        <w:t xml:space="preserve">  </w:t>
      </w:r>
    </w:p>
    <w:p w14:paraId="3551698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F499C76"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604147D" w14:textId="77777777" w:rsidR="00AC34B0" w:rsidRPr="00ED3A13" w:rsidRDefault="00AC34B0" w:rsidP="00AC34B0">
      <w:pPr>
        <w:ind w:left="360" w:hanging="360"/>
        <w:jc w:val="center"/>
        <w:rPr>
          <w:rFonts w:ascii="GHEA Grapalat" w:eastAsia="GHEA Grapalat" w:hAnsi="GHEA Grapalat" w:cs="GHEA Grapalat"/>
          <w:b/>
        </w:rPr>
      </w:pPr>
    </w:p>
    <w:p w14:paraId="3592CD09" w14:textId="77777777" w:rsidR="00AC34B0" w:rsidRPr="00FD1EE4"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BD0B300"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2374AE1" w14:textId="77777777" w:rsidTr="00DF1F49">
        <w:tc>
          <w:tcPr>
            <w:tcW w:w="2836" w:type="dxa"/>
            <w:shd w:val="clear" w:color="auto" w:fill="D9E2F3"/>
            <w:vAlign w:val="center"/>
          </w:tcPr>
          <w:p w14:paraId="706FF3F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1EE68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80C66" w14:textId="77777777" w:rsidTr="00DF1F49">
        <w:tc>
          <w:tcPr>
            <w:tcW w:w="2836" w:type="dxa"/>
            <w:shd w:val="clear" w:color="auto" w:fill="D9E2F3"/>
            <w:vAlign w:val="center"/>
          </w:tcPr>
          <w:p w14:paraId="1E405B6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5FE50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FD687D" w14:textId="77777777" w:rsidTr="00DF1F49">
        <w:tc>
          <w:tcPr>
            <w:tcW w:w="2836" w:type="dxa"/>
            <w:shd w:val="clear" w:color="auto" w:fill="D9E2F3"/>
            <w:vAlign w:val="center"/>
          </w:tcPr>
          <w:p w14:paraId="54E0644B"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F747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3BB318" w14:textId="77777777" w:rsidTr="00DF1F49">
        <w:tc>
          <w:tcPr>
            <w:tcW w:w="2836" w:type="dxa"/>
            <w:shd w:val="clear" w:color="auto" w:fill="D9E2F3"/>
            <w:vAlign w:val="center"/>
          </w:tcPr>
          <w:p w14:paraId="219E661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4BF62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B6F795" w14:textId="77777777" w:rsidTr="00DF1F49">
        <w:tc>
          <w:tcPr>
            <w:tcW w:w="2836" w:type="dxa"/>
            <w:shd w:val="clear" w:color="auto" w:fill="D9E2F3"/>
            <w:vAlign w:val="center"/>
          </w:tcPr>
          <w:p w14:paraId="06526FAC"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392C5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7302BD" w14:textId="77777777" w:rsidTr="00DF1F49">
        <w:tc>
          <w:tcPr>
            <w:tcW w:w="2836" w:type="dxa"/>
            <w:shd w:val="clear" w:color="auto" w:fill="D9E2F3"/>
            <w:vAlign w:val="center"/>
          </w:tcPr>
          <w:p w14:paraId="1644F8A1"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F0308BC"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ED735F9" w14:textId="77777777" w:rsidTr="00DF1F49">
        <w:tc>
          <w:tcPr>
            <w:tcW w:w="2836" w:type="dxa"/>
            <w:shd w:val="clear" w:color="auto" w:fill="D9E2F3"/>
            <w:vAlign w:val="center"/>
          </w:tcPr>
          <w:p w14:paraId="713D02F8" w14:textId="77777777" w:rsidR="00AC34B0" w:rsidRPr="00FD1EE4"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A7DD07"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13E88E6"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69C7FA4" w14:textId="77777777" w:rsidTr="00DF1F49">
        <w:tc>
          <w:tcPr>
            <w:tcW w:w="2835" w:type="dxa"/>
            <w:shd w:val="clear" w:color="auto" w:fill="D9E2F3"/>
            <w:vAlign w:val="center"/>
          </w:tcPr>
          <w:p w14:paraId="57168132"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5674A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35AEB4" w14:textId="77777777" w:rsidTr="00DF1F49">
        <w:trPr>
          <w:trHeight w:val="1487"/>
        </w:trPr>
        <w:tc>
          <w:tcPr>
            <w:tcW w:w="2835" w:type="dxa"/>
            <w:shd w:val="clear" w:color="auto" w:fill="D9E2F3"/>
            <w:vAlign w:val="center"/>
          </w:tcPr>
          <w:p w14:paraId="2CD996B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2779FAE" w14:textId="77777777" w:rsidR="00AC34B0" w:rsidRPr="00FD1EE4" w:rsidRDefault="00AC34B0" w:rsidP="00DF1F49">
            <w:pPr>
              <w:spacing w:before="240" w:after="240"/>
              <w:rPr>
                <w:rFonts w:ascii="GHEA Grapalat" w:eastAsia="GHEA Grapalat" w:hAnsi="GHEA Grapalat" w:cs="GHEA Grapalat"/>
              </w:rPr>
            </w:pPr>
          </w:p>
        </w:tc>
      </w:tr>
    </w:tbl>
    <w:p w14:paraId="507BF6B9"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0CF1FAC" w14:textId="77777777" w:rsidTr="00DF1F49">
        <w:tc>
          <w:tcPr>
            <w:tcW w:w="2835" w:type="dxa"/>
            <w:shd w:val="clear" w:color="auto" w:fill="D9E2F3"/>
            <w:vAlign w:val="center"/>
          </w:tcPr>
          <w:p w14:paraId="3EB4EE0D" w14:textId="77777777" w:rsidR="00AC34B0" w:rsidRPr="00FD1EE4"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E1D30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11845B" w14:textId="77777777" w:rsidTr="00DF1F49">
        <w:tc>
          <w:tcPr>
            <w:tcW w:w="2835" w:type="dxa"/>
            <w:shd w:val="clear" w:color="auto" w:fill="D9E2F3"/>
            <w:vAlign w:val="center"/>
          </w:tcPr>
          <w:p w14:paraId="24FEC8BA" w14:textId="77777777" w:rsidR="00AC34B0" w:rsidRPr="00FD1EE4"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D6746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FF773C" w14:textId="77777777" w:rsidTr="00DF1F49">
        <w:tc>
          <w:tcPr>
            <w:tcW w:w="2835" w:type="dxa"/>
            <w:shd w:val="clear" w:color="auto" w:fill="D9E2F3"/>
            <w:vAlign w:val="center"/>
          </w:tcPr>
          <w:p w14:paraId="610F8859" w14:textId="77777777" w:rsidR="00AC34B0" w:rsidRPr="00FD1EE4"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BEEB0C0" w14:textId="77777777" w:rsidR="00AC34B0" w:rsidRPr="00FD1EE4" w:rsidRDefault="00AC34B0" w:rsidP="00DF1F49">
            <w:pPr>
              <w:spacing w:before="240" w:after="240"/>
              <w:rPr>
                <w:rFonts w:ascii="GHEA Grapalat" w:eastAsia="GHEA Grapalat" w:hAnsi="GHEA Grapalat" w:cs="GHEA Grapalat"/>
              </w:rPr>
            </w:pPr>
          </w:p>
        </w:tc>
      </w:tr>
    </w:tbl>
    <w:p w14:paraId="298E2F8F" w14:textId="77777777" w:rsidR="00AC34B0" w:rsidRPr="00FD1EE4" w:rsidRDefault="00AC34B0" w:rsidP="00AC34B0">
      <w:pPr>
        <w:rPr>
          <w:rFonts w:ascii="GHEA Grapalat" w:eastAsia="GHEA Grapalat" w:hAnsi="GHEA Grapalat" w:cs="GHEA Grapalat"/>
        </w:rPr>
      </w:pPr>
    </w:p>
    <w:p w14:paraId="4EC3570B" w14:textId="4FCE031F" w:rsidR="00AC34B0" w:rsidRPr="00FD1EE4" w:rsidRDefault="00AC34B0" w:rsidP="00AC34B0">
      <w:pPr>
        <w:rPr>
          <w:rFonts w:ascii="GHEA Grapalat" w:eastAsia="GHEA Grapalat" w:hAnsi="GHEA Grapalat" w:cs="GHEA Grapalat"/>
        </w:rPr>
      </w:pPr>
    </w:p>
    <w:p w14:paraId="36EF0F86" w14:textId="77777777" w:rsidR="00AC34B0" w:rsidRPr="009A52BE"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0C3348F2" w14:textId="77777777" w:rsidR="00AC34B0" w:rsidRPr="004E2F96"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A3648B1" w14:textId="77777777" w:rsidTr="00DF1F49">
        <w:tc>
          <w:tcPr>
            <w:tcW w:w="2835" w:type="dxa"/>
            <w:shd w:val="clear" w:color="auto" w:fill="D9E2F3"/>
            <w:vAlign w:val="center"/>
          </w:tcPr>
          <w:p w14:paraId="26822769" w14:textId="77777777" w:rsidR="00AC34B0" w:rsidRPr="00FD1EE4"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A2EA3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966B93" w14:textId="77777777" w:rsidTr="00DF1F49">
        <w:tc>
          <w:tcPr>
            <w:tcW w:w="2835" w:type="dxa"/>
            <w:shd w:val="clear" w:color="auto" w:fill="D9E2F3"/>
            <w:vAlign w:val="center"/>
          </w:tcPr>
          <w:p w14:paraId="2F8F7E4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EEB2FD3" w14:textId="77777777" w:rsidR="00AC34B0" w:rsidRPr="00FD1EE4" w:rsidRDefault="00AC34B0" w:rsidP="00DF1F49">
            <w:pPr>
              <w:spacing w:before="240" w:after="240"/>
              <w:rPr>
                <w:rFonts w:ascii="GHEA Grapalat" w:eastAsia="GHEA Grapalat" w:hAnsi="GHEA Grapalat" w:cs="GHEA Grapalat"/>
              </w:rPr>
            </w:pPr>
          </w:p>
        </w:tc>
      </w:tr>
    </w:tbl>
    <w:p w14:paraId="18A9A98A"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757F5F" w14:textId="77777777" w:rsidTr="00DF1F49">
        <w:tc>
          <w:tcPr>
            <w:tcW w:w="2835" w:type="dxa"/>
            <w:shd w:val="clear" w:color="auto" w:fill="D9E2F3"/>
            <w:vAlign w:val="center"/>
          </w:tcPr>
          <w:p w14:paraId="3FD9E362"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4F4E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3FBF81" w14:textId="77777777" w:rsidTr="00DF1F49">
        <w:tc>
          <w:tcPr>
            <w:tcW w:w="2835" w:type="dxa"/>
            <w:shd w:val="clear" w:color="auto" w:fill="D9E2F3"/>
            <w:vAlign w:val="center"/>
          </w:tcPr>
          <w:p w14:paraId="2DA44A8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2CB45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28FEE6" w14:textId="77777777" w:rsidTr="00DF1F49">
        <w:tc>
          <w:tcPr>
            <w:tcW w:w="2835" w:type="dxa"/>
            <w:shd w:val="clear" w:color="auto" w:fill="D9E2F3"/>
            <w:vAlign w:val="center"/>
          </w:tcPr>
          <w:p w14:paraId="77A268CA"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C9AFE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1A55BA" w14:textId="77777777" w:rsidTr="00DF1F49">
        <w:tc>
          <w:tcPr>
            <w:tcW w:w="2835" w:type="dxa"/>
            <w:shd w:val="clear" w:color="auto" w:fill="D9E2F3"/>
            <w:vAlign w:val="center"/>
          </w:tcPr>
          <w:p w14:paraId="2CC7A56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22157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1CA14F" w14:textId="77777777" w:rsidTr="00DF1F49">
        <w:tc>
          <w:tcPr>
            <w:tcW w:w="2835" w:type="dxa"/>
            <w:shd w:val="clear" w:color="auto" w:fill="D9E2F3"/>
            <w:vAlign w:val="center"/>
          </w:tcPr>
          <w:p w14:paraId="1157AE7F"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CDF4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29556C" w14:textId="77777777" w:rsidTr="00DF1F49">
        <w:trPr>
          <w:trHeight w:val="1361"/>
        </w:trPr>
        <w:tc>
          <w:tcPr>
            <w:tcW w:w="2835" w:type="dxa"/>
            <w:shd w:val="clear" w:color="auto" w:fill="D9E2F3"/>
            <w:vAlign w:val="center"/>
          </w:tcPr>
          <w:p w14:paraId="00653A6E"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67F42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C8D4AD" w14:textId="77777777" w:rsidTr="00DF1F49">
        <w:tc>
          <w:tcPr>
            <w:tcW w:w="2835" w:type="dxa"/>
            <w:shd w:val="clear" w:color="auto" w:fill="D9E2F3"/>
            <w:vAlign w:val="center"/>
          </w:tcPr>
          <w:p w14:paraId="1BBEE08F"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4B99D01" w14:textId="77777777" w:rsidR="00AC34B0" w:rsidRPr="00FD1EE4" w:rsidRDefault="00AC34B0" w:rsidP="00DF1F49">
            <w:pPr>
              <w:spacing w:before="240" w:after="240"/>
              <w:rPr>
                <w:rFonts w:ascii="GHEA Grapalat" w:eastAsia="GHEA Grapalat" w:hAnsi="GHEA Grapalat" w:cs="GHEA Grapalat"/>
              </w:rPr>
            </w:pPr>
          </w:p>
        </w:tc>
      </w:tr>
    </w:tbl>
    <w:p w14:paraId="3693DC39" w14:textId="77777777" w:rsidR="00AC34B0" w:rsidRPr="00574FF7"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03B007C" w14:textId="77777777" w:rsidTr="00DF1F49">
        <w:tc>
          <w:tcPr>
            <w:tcW w:w="2836" w:type="dxa"/>
            <w:shd w:val="clear" w:color="auto" w:fill="D9E2F3"/>
            <w:vAlign w:val="center"/>
          </w:tcPr>
          <w:p w14:paraId="61743558" w14:textId="77777777" w:rsidR="00AC34B0" w:rsidRPr="00FD1EE4"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22F6B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F02DDA" w14:textId="77777777" w:rsidTr="00DF1F49">
        <w:tc>
          <w:tcPr>
            <w:tcW w:w="2836" w:type="dxa"/>
            <w:shd w:val="clear" w:color="auto" w:fill="D9E2F3"/>
            <w:vAlign w:val="center"/>
          </w:tcPr>
          <w:p w14:paraId="628E74BB" w14:textId="77777777" w:rsidR="00AC34B0" w:rsidRPr="00FD1EE4"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E21020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358779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01BC9CF" w14:textId="2D5AADBE"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4519B3DC" w14:textId="77777777" w:rsidR="00AC34B0" w:rsidRPr="00CB7DF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0615D877"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A49F99A" w14:textId="77777777" w:rsidTr="00DF1F49">
        <w:tc>
          <w:tcPr>
            <w:tcW w:w="2837" w:type="dxa"/>
            <w:shd w:val="clear" w:color="auto" w:fill="D9E2F3"/>
            <w:vAlign w:val="center"/>
          </w:tcPr>
          <w:p w14:paraId="0F1E116B"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F8EF4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C4B094" w14:textId="77777777" w:rsidTr="00DF1F49">
        <w:tc>
          <w:tcPr>
            <w:tcW w:w="2837" w:type="dxa"/>
            <w:shd w:val="clear" w:color="auto" w:fill="D9E2F3"/>
            <w:vAlign w:val="center"/>
          </w:tcPr>
          <w:p w14:paraId="02F9845B"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95750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6CEEF9" w14:textId="77777777" w:rsidTr="00DF1F49">
        <w:tc>
          <w:tcPr>
            <w:tcW w:w="2837" w:type="dxa"/>
            <w:shd w:val="clear" w:color="auto" w:fill="D9E2F3"/>
            <w:vAlign w:val="center"/>
          </w:tcPr>
          <w:p w14:paraId="45B70D42"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A8481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D31319" w14:textId="77777777" w:rsidTr="00DF1F49">
        <w:tc>
          <w:tcPr>
            <w:tcW w:w="2837" w:type="dxa"/>
            <w:shd w:val="clear" w:color="auto" w:fill="D9E2F3"/>
            <w:vAlign w:val="center"/>
          </w:tcPr>
          <w:p w14:paraId="3618B43A"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CC6F2E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7608B7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59068C4"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A574C8E" w14:textId="77777777" w:rsidTr="00DF1F49">
        <w:tc>
          <w:tcPr>
            <w:tcW w:w="2837" w:type="dxa"/>
            <w:shd w:val="clear" w:color="auto" w:fill="D9E2F3"/>
            <w:vAlign w:val="center"/>
          </w:tcPr>
          <w:p w14:paraId="70101A5E" w14:textId="77777777" w:rsidR="00AC34B0" w:rsidRPr="00B047A2"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4D068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F5690" w14:textId="77777777" w:rsidTr="00DF1F49">
        <w:tc>
          <w:tcPr>
            <w:tcW w:w="2837" w:type="dxa"/>
            <w:shd w:val="clear" w:color="auto" w:fill="D9E2F3"/>
            <w:vAlign w:val="center"/>
          </w:tcPr>
          <w:p w14:paraId="4220BD5A"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D0CF0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9FBF4" w14:textId="77777777" w:rsidTr="00DF1F49">
        <w:tc>
          <w:tcPr>
            <w:tcW w:w="2837" w:type="dxa"/>
            <w:shd w:val="clear" w:color="auto" w:fill="D9E2F3"/>
            <w:vAlign w:val="center"/>
          </w:tcPr>
          <w:p w14:paraId="6E58C68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EC4F8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30B893" w14:textId="77777777" w:rsidTr="00DF1F49">
        <w:tc>
          <w:tcPr>
            <w:tcW w:w="2837" w:type="dxa"/>
            <w:shd w:val="clear" w:color="auto" w:fill="D9E2F3"/>
            <w:vAlign w:val="center"/>
          </w:tcPr>
          <w:p w14:paraId="73C3A17E"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317678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3EB1FD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E2587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0CBA712" w14:textId="77777777" w:rsidR="00AC34B0" w:rsidRPr="00FD1EE4"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FD51D4E"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F8A4E1E" w14:textId="77777777" w:rsidTr="00DF1F49">
        <w:tc>
          <w:tcPr>
            <w:tcW w:w="2836" w:type="dxa"/>
            <w:shd w:val="clear" w:color="auto" w:fill="D9E2F3"/>
            <w:vAlign w:val="center"/>
          </w:tcPr>
          <w:p w14:paraId="4DD202EB"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CC6BE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EB5637" w14:textId="77777777" w:rsidTr="00DF1F49">
        <w:tc>
          <w:tcPr>
            <w:tcW w:w="2836" w:type="dxa"/>
            <w:shd w:val="clear" w:color="auto" w:fill="D9E2F3"/>
            <w:vAlign w:val="center"/>
          </w:tcPr>
          <w:p w14:paraId="37E3B5A2"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5BBCE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AD9CD6" w14:textId="77777777" w:rsidTr="00DF1F49">
        <w:tc>
          <w:tcPr>
            <w:tcW w:w="2836" w:type="dxa"/>
            <w:shd w:val="clear" w:color="auto" w:fill="D9E2F3"/>
            <w:vAlign w:val="center"/>
          </w:tcPr>
          <w:p w14:paraId="5F571FF2"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C7167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5EA5B7" w14:textId="77777777" w:rsidTr="00DF1F49">
        <w:tc>
          <w:tcPr>
            <w:tcW w:w="2836" w:type="dxa"/>
            <w:shd w:val="clear" w:color="auto" w:fill="D9E2F3"/>
            <w:vAlign w:val="center"/>
          </w:tcPr>
          <w:p w14:paraId="4066832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7C144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E05C7C" w14:textId="77777777" w:rsidTr="00DF1F49">
        <w:tc>
          <w:tcPr>
            <w:tcW w:w="2836" w:type="dxa"/>
            <w:shd w:val="clear" w:color="auto" w:fill="D9E2F3"/>
            <w:vAlign w:val="center"/>
          </w:tcPr>
          <w:p w14:paraId="2608122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EAD56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31C253" w14:textId="77777777" w:rsidTr="00DF1F49">
        <w:tc>
          <w:tcPr>
            <w:tcW w:w="2836" w:type="dxa"/>
            <w:shd w:val="clear" w:color="auto" w:fill="D9E2F3"/>
            <w:vAlign w:val="center"/>
          </w:tcPr>
          <w:p w14:paraId="0C48FBA2"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6EA2F9F" w14:textId="77777777" w:rsidR="00AC34B0" w:rsidRPr="00FD1EE4" w:rsidRDefault="00AC34B0" w:rsidP="00DF1F49">
            <w:pPr>
              <w:spacing w:before="240" w:after="240"/>
              <w:rPr>
                <w:rFonts w:ascii="GHEA Grapalat" w:eastAsia="GHEA Grapalat" w:hAnsi="GHEA Grapalat" w:cs="GHEA Grapalat"/>
              </w:rPr>
            </w:pPr>
          </w:p>
        </w:tc>
      </w:tr>
    </w:tbl>
    <w:p w14:paraId="2CF8C2A5"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723DBE9" w14:textId="77777777" w:rsidTr="00DF1F49">
        <w:tc>
          <w:tcPr>
            <w:tcW w:w="2977" w:type="dxa"/>
            <w:shd w:val="clear" w:color="auto" w:fill="D9E2F3"/>
            <w:vAlign w:val="center"/>
          </w:tcPr>
          <w:p w14:paraId="5E4FFB4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D6783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DD0945" w14:textId="77777777" w:rsidTr="00DF1F49">
        <w:tc>
          <w:tcPr>
            <w:tcW w:w="2977" w:type="dxa"/>
            <w:shd w:val="clear" w:color="auto" w:fill="D9E2F3"/>
            <w:vAlign w:val="center"/>
          </w:tcPr>
          <w:p w14:paraId="45B85E6C"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D0B3A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EA7724" w14:textId="77777777" w:rsidTr="00DF1F49">
        <w:tc>
          <w:tcPr>
            <w:tcW w:w="2977" w:type="dxa"/>
            <w:shd w:val="clear" w:color="auto" w:fill="D9E2F3"/>
            <w:vAlign w:val="center"/>
          </w:tcPr>
          <w:p w14:paraId="34B97AA0" w14:textId="77777777" w:rsidR="00AC34B0" w:rsidRPr="00FD1EE4"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AA22E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7EF3E4" w14:textId="77777777" w:rsidTr="00DF1F49">
        <w:tc>
          <w:tcPr>
            <w:tcW w:w="2977" w:type="dxa"/>
            <w:shd w:val="clear" w:color="auto" w:fill="D9E2F3"/>
            <w:vAlign w:val="center"/>
          </w:tcPr>
          <w:p w14:paraId="1FE985E8" w14:textId="77777777" w:rsidR="00AC34B0" w:rsidRPr="00FD1EE4"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CC2E9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AE38AC" w14:textId="77777777" w:rsidTr="00DF1F49">
        <w:tc>
          <w:tcPr>
            <w:tcW w:w="2977" w:type="dxa"/>
            <w:shd w:val="clear" w:color="auto" w:fill="D9E2F3"/>
            <w:vAlign w:val="center"/>
          </w:tcPr>
          <w:p w14:paraId="6D5F55A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D64FF97" w14:textId="77777777" w:rsidR="00AC34B0" w:rsidRPr="00FD1EE4" w:rsidRDefault="00AC34B0" w:rsidP="00DF1F49">
            <w:pPr>
              <w:spacing w:before="240" w:after="240"/>
              <w:rPr>
                <w:rFonts w:ascii="GHEA Grapalat" w:eastAsia="GHEA Grapalat" w:hAnsi="GHEA Grapalat" w:cs="GHEA Grapalat"/>
              </w:rPr>
            </w:pPr>
          </w:p>
        </w:tc>
      </w:tr>
    </w:tbl>
    <w:p w14:paraId="04C0D8DC"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57285822" w14:textId="77777777" w:rsidTr="00DF1F49">
        <w:tc>
          <w:tcPr>
            <w:tcW w:w="2943" w:type="dxa"/>
            <w:shd w:val="clear" w:color="auto" w:fill="D9E2F3"/>
            <w:vAlign w:val="center"/>
          </w:tcPr>
          <w:p w14:paraId="754C102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21412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413FFB" w14:textId="77777777" w:rsidTr="00DF1F49">
        <w:tc>
          <w:tcPr>
            <w:tcW w:w="2943" w:type="dxa"/>
            <w:shd w:val="clear" w:color="auto" w:fill="D9E2F3"/>
            <w:vAlign w:val="center"/>
          </w:tcPr>
          <w:p w14:paraId="41C9F85B"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C498A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3BD5DD" w14:textId="77777777" w:rsidTr="00DF1F49">
        <w:tc>
          <w:tcPr>
            <w:tcW w:w="2943" w:type="dxa"/>
            <w:shd w:val="clear" w:color="auto" w:fill="D9E2F3"/>
            <w:vAlign w:val="center"/>
          </w:tcPr>
          <w:p w14:paraId="5E404963" w14:textId="77777777" w:rsidR="00AC34B0" w:rsidRPr="00FD1EE4"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34C46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71BDB2" w14:textId="77777777" w:rsidTr="00DF1F49">
        <w:tc>
          <w:tcPr>
            <w:tcW w:w="2943" w:type="dxa"/>
            <w:shd w:val="clear" w:color="auto" w:fill="D9E2F3"/>
            <w:vAlign w:val="center"/>
          </w:tcPr>
          <w:p w14:paraId="128820B5" w14:textId="77777777" w:rsidR="00AC34B0" w:rsidRPr="00FD1EE4"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0B5B73AF" w14:textId="77777777" w:rsidR="00AC34B0" w:rsidRPr="00FD1EE4" w:rsidRDefault="00AC34B0" w:rsidP="00DF1F49">
            <w:pPr>
              <w:spacing w:before="240" w:after="240"/>
              <w:rPr>
                <w:rFonts w:ascii="GHEA Grapalat" w:eastAsia="GHEA Grapalat" w:hAnsi="GHEA Grapalat" w:cs="GHEA Grapalat"/>
              </w:rPr>
            </w:pPr>
          </w:p>
        </w:tc>
      </w:tr>
    </w:tbl>
    <w:p w14:paraId="7C873FBE"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BAF739E" w14:textId="77777777" w:rsidTr="00DF1F49">
        <w:tc>
          <w:tcPr>
            <w:tcW w:w="2837" w:type="dxa"/>
            <w:shd w:val="clear" w:color="auto" w:fill="D9E2F3"/>
            <w:vAlign w:val="center"/>
          </w:tcPr>
          <w:p w14:paraId="6BA54585"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E68F5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DC0E54" w14:textId="77777777" w:rsidTr="00DF1F49">
        <w:tc>
          <w:tcPr>
            <w:tcW w:w="2837" w:type="dxa"/>
            <w:shd w:val="clear" w:color="auto" w:fill="D9E2F3"/>
            <w:vAlign w:val="center"/>
          </w:tcPr>
          <w:p w14:paraId="74F34B2A"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49771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71C884" w14:textId="77777777" w:rsidTr="00DF1F49">
        <w:tc>
          <w:tcPr>
            <w:tcW w:w="2837" w:type="dxa"/>
            <w:shd w:val="clear" w:color="auto" w:fill="D9E2F3"/>
            <w:vAlign w:val="center"/>
          </w:tcPr>
          <w:p w14:paraId="051E725A"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C15A5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083703" w14:textId="77777777" w:rsidTr="00DF1F49">
        <w:tc>
          <w:tcPr>
            <w:tcW w:w="2837" w:type="dxa"/>
            <w:shd w:val="clear" w:color="auto" w:fill="D9E2F3"/>
            <w:vAlign w:val="center"/>
          </w:tcPr>
          <w:p w14:paraId="59264D6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D73BC36" w14:textId="77777777" w:rsidR="00AC34B0" w:rsidRPr="00FD1EE4" w:rsidRDefault="00AC34B0" w:rsidP="00DF1F49">
            <w:pPr>
              <w:spacing w:before="240" w:after="240"/>
              <w:rPr>
                <w:rFonts w:ascii="GHEA Grapalat" w:eastAsia="GHEA Grapalat" w:hAnsi="GHEA Grapalat" w:cs="GHEA Grapalat"/>
              </w:rPr>
            </w:pPr>
          </w:p>
        </w:tc>
      </w:tr>
    </w:tbl>
    <w:p w14:paraId="72334E4C" w14:textId="77777777" w:rsidR="00AC34B0" w:rsidRPr="008C665F"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A25E586" w14:textId="77777777" w:rsidTr="00DF1F49">
        <w:trPr>
          <w:trHeight w:val="924"/>
        </w:trPr>
        <w:tc>
          <w:tcPr>
            <w:tcW w:w="9016" w:type="dxa"/>
            <w:gridSpan w:val="2"/>
            <w:vAlign w:val="center"/>
          </w:tcPr>
          <w:p w14:paraId="354F9C24"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EACDB98" w14:textId="77777777" w:rsidTr="00DF1F49">
        <w:trPr>
          <w:trHeight w:val="684"/>
        </w:trPr>
        <w:tc>
          <w:tcPr>
            <w:tcW w:w="4508" w:type="dxa"/>
            <w:shd w:val="clear" w:color="auto" w:fill="D9E2F3"/>
            <w:vAlign w:val="center"/>
          </w:tcPr>
          <w:p w14:paraId="2AE3145B"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490B6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A25539" w14:textId="77777777" w:rsidTr="00DF1F49">
        <w:trPr>
          <w:trHeight w:val="1282"/>
        </w:trPr>
        <w:tc>
          <w:tcPr>
            <w:tcW w:w="4508" w:type="dxa"/>
            <w:shd w:val="clear" w:color="auto" w:fill="D9E2F3"/>
            <w:vAlign w:val="center"/>
          </w:tcPr>
          <w:p w14:paraId="687112FC"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4F2334C"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AA6DE12"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BA50F31" w14:textId="77777777" w:rsidTr="00DF1F49">
        <w:tc>
          <w:tcPr>
            <w:tcW w:w="9016" w:type="dxa"/>
            <w:gridSpan w:val="2"/>
            <w:vAlign w:val="center"/>
          </w:tcPr>
          <w:p w14:paraId="54AC28C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03CBA98D" w14:textId="77777777" w:rsidTr="00DF1F49">
        <w:tc>
          <w:tcPr>
            <w:tcW w:w="9016" w:type="dxa"/>
            <w:gridSpan w:val="2"/>
            <w:vAlign w:val="center"/>
          </w:tcPr>
          <w:p w14:paraId="3644ADC8"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7343C2C" w14:textId="77777777" w:rsidR="00AC34B0" w:rsidRPr="00A5193B"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F0FA7CE" w14:textId="77777777" w:rsidTr="00DF1F49">
        <w:trPr>
          <w:trHeight w:val="924"/>
        </w:trPr>
        <w:tc>
          <w:tcPr>
            <w:tcW w:w="9016" w:type="dxa"/>
            <w:gridSpan w:val="2"/>
            <w:vAlign w:val="center"/>
          </w:tcPr>
          <w:p w14:paraId="69F5356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2F05380" w14:textId="77777777" w:rsidTr="00DF1F49">
        <w:trPr>
          <w:trHeight w:val="684"/>
        </w:trPr>
        <w:tc>
          <w:tcPr>
            <w:tcW w:w="4508" w:type="dxa"/>
            <w:shd w:val="clear" w:color="auto" w:fill="D9E2F3"/>
            <w:vAlign w:val="center"/>
          </w:tcPr>
          <w:p w14:paraId="16A58ACA"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7CA32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8D67AD" w14:textId="77777777" w:rsidTr="00DF1F49">
        <w:trPr>
          <w:trHeight w:val="1282"/>
        </w:trPr>
        <w:tc>
          <w:tcPr>
            <w:tcW w:w="4508" w:type="dxa"/>
            <w:shd w:val="clear" w:color="auto" w:fill="D9E2F3"/>
            <w:vAlign w:val="center"/>
          </w:tcPr>
          <w:p w14:paraId="68C049B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3D8C0C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D678CB3"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AC9AB9D" w14:textId="77777777" w:rsidTr="00DF1F49">
        <w:tc>
          <w:tcPr>
            <w:tcW w:w="9016" w:type="dxa"/>
            <w:gridSpan w:val="2"/>
            <w:vAlign w:val="center"/>
          </w:tcPr>
          <w:p w14:paraId="53CF179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05DAD7A" w14:textId="77777777" w:rsidTr="00DF1F49">
        <w:tc>
          <w:tcPr>
            <w:tcW w:w="9016" w:type="dxa"/>
            <w:gridSpan w:val="2"/>
            <w:vAlign w:val="center"/>
          </w:tcPr>
          <w:p w14:paraId="35C98E1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7474181" w14:textId="77777777" w:rsidTr="00DF1F49">
        <w:tc>
          <w:tcPr>
            <w:tcW w:w="9016" w:type="dxa"/>
            <w:gridSpan w:val="2"/>
            <w:vAlign w:val="center"/>
          </w:tcPr>
          <w:p w14:paraId="74D4EAF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28FB3F59" w14:textId="77777777" w:rsidTr="00DF1F49">
        <w:tc>
          <w:tcPr>
            <w:tcW w:w="9016" w:type="dxa"/>
            <w:gridSpan w:val="2"/>
            <w:vAlign w:val="center"/>
          </w:tcPr>
          <w:p w14:paraId="73A8ACD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49B9F666"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095ADAD" w14:textId="77777777" w:rsidTr="00DF1F49">
        <w:tc>
          <w:tcPr>
            <w:tcW w:w="2837" w:type="dxa"/>
            <w:shd w:val="clear" w:color="auto" w:fill="D9E2F3"/>
            <w:vAlign w:val="center"/>
          </w:tcPr>
          <w:p w14:paraId="7E2E8250" w14:textId="77777777" w:rsidR="00AC34B0" w:rsidRPr="00FD1EE4"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94A40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BC8E9" w14:textId="77777777" w:rsidTr="00DF1F49">
        <w:tc>
          <w:tcPr>
            <w:tcW w:w="2837" w:type="dxa"/>
            <w:shd w:val="clear" w:color="auto" w:fill="D9E2F3"/>
            <w:vAlign w:val="center"/>
          </w:tcPr>
          <w:p w14:paraId="59347BCB" w14:textId="77777777" w:rsidR="00AC34B0" w:rsidRPr="00FD1EE4"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D7E128E"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89ABC6E"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18058E2" w14:textId="77777777" w:rsidTr="00DF1F49">
        <w:tc>
          <w:tcPr>
            <w:tcW w:w="2837" w:type="dxa"/>
            <w:shd w:val="clear" w:color="auto" w:fill="D9E2F3"/>
            <w:vAlign w:val="center"/>
          </w:tcPr>
          <w:p w14:paraId="079783B7" w14:textId="77777777" w:rsidR="00AC34B0" w:rsidRPr="00FD1EE4"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AA4BAA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C988056"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3DE9079"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B239A68" w14:textId="77777777" w:rsidTr="00DF1F49">
        <w:tc>
          <w:tcPr>
            <w:tcW w:w="2837" w:type="dxa"/>
            <w:shd w:val="clear" w:color="auto" w:fill="D9E2F3"/>
            <w:vAlign w:val="center"/>
          </w:tcPr>
          <w:p w14:paraId="7C59388A"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5DAEF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13615A" w14:textId="77777777" w:rsidTr="00DF1F49">
        <w:tc>
          <w:tcPr>
            <w:tcW w:w="2837" w:type="dxa"/>
            <w:shd w:val="clear" w:color="auto" w:fill="D9E2F3"/>
            <w:vAlign w:val="center"/>
          </w:tcPr>
          <w:p w14:paraId="5FE7607F"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A6DC460" w14:textId="77777777" w:rsidR="00AC34B0" w:rsidRPr="00FD1EE4" w:rsidRDefault="00AC34B0" w:rsidP="00DF1F49">
            <w:pPr>
              <w:spacing w:before="240" w:after="240"/>
              <w:rPr>
                <w:rFonts w:ascii="GHEA Grapalat" w:eastAsia="GHEA Grapalat" w:hAnsi="GHEA Grapalat" w:cs="GHEA Grapalat"/>
              </w:rPr>
            </w:pPr>
          </w:p>
        </w:tc>
      </w:tr>
    </w:tbl>
    <w:p w14:paraId="328AA8AA" w14:textId="0AC81C5B"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0C755C0D" w14:textId="77777777" w:rsidR="00AC34B0" w:rsidRPr="00FD1EE4"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D590D7B"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363B1D2" w14:textId="77777777" w:rsidTr="00DF1F49">
        <w:tc>
          <w:tcPr>
            <w:tcW w:w="2835" w:type="dxa"/>
            <w:shd w:val="clear" w:color="auto" w:fill="D9E2F3"/>
            <w:vAlign w:val="center"/>
          </w:tcPr>
          <w:p w14:paraId="2C66E859"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2EC6E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256DCB" w14:textId="77777777" w:rsidTr="00DF1F49">
        <w:tc>
          <w:tcPr>
            <w:tcW w:w="2835" w:type="dxa"/>
            <w:shd w:val="clear" w:color="auto" w:fill="D9E2F3"/>
            <w:vAlign w:val="center"/>
          </w:tcPr>
          <w:p w14:paraId="62A9AF17"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2AEE2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A673FB" w14:textId="77777777" w:rsidTr="00DF1F49">
        <w:tc>
          <w:tcPr>
            <w:tcW w:w="2835" w:type="dxa"/>
            <w:shd w:val="clear" w:color="auto" w:fill="D9E2F3"/>
            <w:vAlign w:val="center"/>
          </w:tcPr>
          <w:p w14:paraId="78F1D6DD"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0CCDF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21DC79" w14:textId="77777777" w:rsidTr="00DF1F49">
        <w:tc>
          <w:tcPr>
            <w:tcW w:w="2835" w:type="dxa"/>
            <w:shd w:val="clear" w:color="auto" w:fill="D9E2F3"/>
            <w:vAlign w:val="center"/>
          </w:tcPr>
          <w:p w14:paraId="52BC5F97"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FAC03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D7B604" w14:textId="77777777" w:rsidTr="00DF1F49">
        <w:tc>
          <w:tcPr>
            <w:tcW w:w="2835" w:type="dxa"/>
            <w:shd w:val="clear" w:color="auto" w:fill="D9E2F3"/>
            <w:vAlign w:val="center"/>
          </w:tcPr>
          <w:p w14:paraId="1F13E67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7C91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7AA88D" w14:textId="77777777" w:rsidTr="00DF1F49">
        <w:tc>
          <w:tcPr>
            <w:tcW w:w="2835" w:type="dxa"/>
            <w:shd w:val="clear" w:color="auto" w:fill="D9E2F3"/>
            <w:vAlign w:val="center"/>
          </w:tcPr>
          <w:p w14:paraId="606E7EEF"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A087B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879A5D" w14:textId="77777777" w:rsidTr="00DF1F49">
        <w:tc>
          <w:tcPr>
            <w:tcW w:w="2835" w:type="dxa"/>
            <w:shd w:val="clear" w:color="auto" w:fill="D9E2F3"/>
            <w:vAlign w:val="center"/>
          </w:tcPr>
          <w:p w14:paraId="36A0E86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5FFFC87" w14:textId="77777777" w:rsidR="00AC34B0" w:rsidRPr="00FD1EE4" w:rsidRDefault="00AC34B0" w:rsidP="00DF1F49">
            <w:pPr>
              <w:spacing w:before="240" w:after="240"/>
              <w:rPr>
                <w:rFonts w:ascii="GHEA Grapalat" w:eastAsia="GHEA Grapalat" w:hAnsi="GHEA Grapalat" w:cs="GHEA Grapalat"/>
              </w:rPr>
            </w:pPr>
          </w:p>
        </w:tc>
      </w:tr>
    </w:tbl>
    <w:p w14:paraId="6539BB06"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560642D" w14:textId="77777777" w:rsidTr="00DF1F49">
        <w:trPr>
          <w:trHeight w:val="853"/>
        </w:trPr>
        <w:tc>
          <w:tcPr>
            <w:tcW w:w="2835" w:type="dxa"/>
            <w:vMerge w:val="restart"/>
            <w:shd w:val="clear" w:color="auto" w:fill="D9E2F3"/>
            <w:vAlign w:val="center"/>
          </w:tcPr>
          <w:p w14:paraId="72C8BBD4" w14:textId="77777777" w:rsidR="00AC34B0" w:rsidRPr="00FD1EE4"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9DAAE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AEA9D7" w14:textId="77777777" w:rsidTr="00DF1F49">
        <w:trPr>
          <w:trHeight w:val="850"/>
        </w:trPr>
        <w:tc>
          <w:tcPr>
            <w:tcW w:w="2835" w:type="dxa"/>
            <w:vMerge/>
            <w:shd w:val="clear" w:color="auto" w:fill="D9E2F3"/>
            <w:vAlign w:val="center"/>
          </w:tcPr>
          <w:p w14:paraId="0DF0013F"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6C7A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CC4E27" w14:textId="77777777" w:rsidTr="00DF1F49">
        <w:trPr>
          <w:trHeight w:val="850"/>
        </w:trPr>
        <w:tc>
          <w:tcPr>
            <w:tcW w:w="2835" w:type="dxa"/>
            <w:vMerge/>
            <w:shd w:val="clear" w:color="auto" w:fill="D9E2F3"/>
            <w:vAlign w:val="center"/>
          </w:tcPr>
          <w:p w14:paraId="16B66185"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C7D8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2575B1" w14:textId="77777777" w:rsidTr="00DF1F49">
        <w:trPr>
          <w:trHeight w:val="850"/>
        </w:trPr>
        <w:tc>
          <w:tcPr>
            <w:tcW w:w="2835" w:type="dxa"/>
            <w:vMerge/>
            <w:shd w:val="clear" w:color="auto" w:fill="D9E2F3"/>
            <w:vAlign w:val="center"/>
          </w:tcPr>
          <w:p w14:paraId="06DF046A"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B90C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E74B58" w14:textId="77777777" w:rsidTr="00DF1F49">
        <w:trPr>
          <w:trHeight w:val="850"/>
        </w:trPr>
        <w:tc>
          <w:tcPr>
            <w:tcW w:w="2835" w:type="dxa"/>
            <w:vMerge/>
            <w:shd w:val="clear" w:color="auto" w:fill="D9E2F3"/>
            <w:vAlign w:val="center"/>
          </w:tcPr>
          <w:p w14:paraId="4A20E9E8"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BA449E" w14:textId="77777777" w:rsidR="00AC34B0" w:rsidRPr="00FD1EE4" w:rsidRDefault="00AC34B0" w:rsidP="00DF1F49">
            <w:pPr>
              <w:spacing w:before="240" w:after="240"/>
              <w:rPr>
                <w:rFonts w:ascii="GHEA Grapalat" w:eastAsia="GHEA Grapalat" w:hAnsi="GHEA Grapalat" w:cs="GHEA Grapalat"/>
              </w:rPr>
            </w:pPr>
          </w:p>
        </w:tc>
      </w:tr>
    </w:tbl>
    <w:p w14:paraId="3B42692D" w14:textId="77777777" w:rsidR="00AC34B0"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BEB751" w14:textId="77777777" w:rsidTr="00DF1F49">
        <w:tc>
          <w:tcPr>
            <w:tcW w:w="2835" w:type="dxa"/>
            <w:shd w:val="clear" w:color="auto" w:fill="D9E2F3"/>
            <w:vAlign w:val="center"/>
          </w:tcPr>
          <w:p w14:paraId="7DC9C70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0E43B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FE763" w14:textId="77777777" w:rsidTr="00DF1F49">
        <w:tc>
          <w:tcPr>
            <w:tcW w:w="2835" w:type="dxa"/>
            <w:shd w:val="clear" w:color="auto" w:fill="D9E2F3"/>
            <w:vAlign w:val="center"/>
          </w:tcPr>
          <w:p w14:paraId="458B57F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DBAB21E" w14:textId="77777777" w:rsidR="00AC34B0" w:rsidRPr="00FD1EE4" w:rsidRDefault="00AC34B0" w:rsidP="00DF1F49">
            <w:pPr>
              <w:spacing w:before="240" w:after="240"/>
              <w:rPr>
                <w:rFonts w:ascii="GHEA Grapalat" w:eastAsia="GHEA Grapalat" w:hAnsi="GHEA Grapalat" w:cs="GHEA Grapalat"/>
              </w:rPr>
            </w:pPr>
          </w:p>
        </w:tc>
      </w:tr>
    </w:tbl>
    <w:p w14:paraId="6A6CAD89" w14:textId="6FDE02BF"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664A422D" w14:textId="77777777" w:rsidR="00AC34B0" w:rsidRPr="00E86814"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3B8D8451" w14:textId="77777777" w:rsidTr="00DF1F49">
        <w:tc>
          <w:tcPr>
            <w:tcW w:w="9016" w:type="dxa"/>
            <w:shd w:val="clear" w:color="auto" w:fill="DBE5F1" w:themeFill="accent1" w:themeFillTint="33"/>
          </w:tcPr>
          <w:p w14:paraId="49D99748"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bl>
    <w:p w14:paraId="157F2CFB"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AED5114" w14:textId="77777777" w:rsidR="00AC34B0" w:rsidRDefault="00AC34B0" w:rsidP="00AC34B0">
      <w:pPr>
        <w:rPr>
          <w:rFonts w:ascii="GHEA Grapalat" w:hAnsi="GHEA Grapalat"/>
          <w:b/>
        </w:rPr>
      </w:pPr>
    </w:p>
    <w:p w14:paraId="0D4C5971" w14:textId="77777777" w:rsidR="00AC34B0" w:rsidRDefault="00AC34B0" w:rsidP="00AC34B0">
      <w:pPr>
        <w:rPr>
          <w:ins w:id="20" w:author="Inesa Kocharyan" w:date="2021-09-01T11:45:00Z"/>
          <w:rFonts w:ascii="GHEA Grapalat" w:hAnsi="GHEA Grapalat"/>
          <w:b/>
        </w:rPr>
      </w:pPr>
    </w:p>
    <w:p w14:paraId="450FEA1D" w14:textId="77777777" w:rsidR="00AC34B0" w:rsidRDefault="00AC34B0" w:rsidP="00AC34B0">
      <w:pPr>
        <w:rPr>
          <w:rFonts w:ascii="GHEA Grapalat" w:hAnsi="GHEA Grapalat"/>
          <w:b/>
        </w:rPr>
      </w:pPr>
      <w:r>
        <w:rPr>
          <w:rFonts w:ascii="GHEA Grapalat" w:hAnsi="GHEA Grapalat"/>
          <w:b/>
        </w:rPr>
        <w:br w:type="page"/>
      </w:r>
    </w:p>
    <w:p w14:paraId="0E953EDE" w14:textId="77777777" w:rsidR="00AC34B0" w:rsidRDefault="00AC34B0" w:rsidP="00AC34B0">
      <w:pPr>
        <w:spacing w:line="360" w:lineRule="auto"/>
        <w:contextualSpacing/>
        <w:jc w:val="center"/>
        <w:rPr>
          <w:rFonts w:ascii="GHEA Grapalat" w:hAnsi="GHEA Grapalat"/>
          <w:b/>
        </w:rPr>
      </w:pPr>
    </w:p>
    <w:p w14:paraId="0E998672"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2C774F1" w14:textId="77777777" w:rsidR="00AC34B0" w:rsidRPr="000306ED" w:rsidRDefault="00AC34B0">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8DE1DDD" w14:textId="77777777" w:rsidR="00AC34B0" w:rsidRPr="000306ED" w:rsidRDefault="00AC34B0">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C2C78BB" w14:textId="77777777" w:rsidR="00AC34B0" w:rsidRPr="000306ED" w:rsidRDefault="00AC34B0">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2088C9" w14:textId="77777777" w:rsidR="00AC34B0" w:rsidRPr="000306ED" w:rsidRDefault="00AC34B0">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82C3B65" w14:textId="77777777" w:rsidR="00AC34B0" w:rsidRPr="000306ED" w:rsidRDefault="00AC34B0">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3EF6A42" w14:textId="77777777" w:rsidR="00AC34B0" w:rsidRPr="000306ED" w:rsidRDefault="00AC34B0">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2CC3FBF" w14:textId="77777777" w:rsidR="00AC34B0" w:rsidRPr="000306ED" w:rsidRDefault="00AC34B0">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0B626B9" w14:textId="77777777" w:rsidR="00AC34B0" w:rsidRPr="000306ED" w:rsidRDefault="00AC34B0">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6F88B16" w14:textId="77777777" w:rsidR="00AC34B0" w:rsidRPr="000306ED" w:rsidRDefault="00AC34B0">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7FC898E" w14:textId="77777777" w:rsidR="00AC34B0" w:rsidRPr="000306ED" w:rsidRDefault="00AC34B0">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36002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AFA8E9" w14:textId="77777777" w:rsidR="00AC34B0" w:rsidRPr="000306ED" w:rsidRDefault="00AC34B0">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5EFD1F5" w14:textId="77777777" w:rsidR="00AC34B0" w:rsidRPr="000306ED" w:rsidRDefault="00AC34B0">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C56594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7ABD84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693F8D2"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5BD8DD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63F867F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BB98BA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82E86F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BFC85A7"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1A01BE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65C3F2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BEF457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54788B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455BD8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855FD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5E63155"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AFF3B4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C91215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6B9536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EC0C0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3B0548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14:paraId="3EA7AEC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1E842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6393866"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C35433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260B4F5"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530AC6E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F7DC36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6BECA7E" w14:textId="77777777" w:rsidR="00DB6B33" w:rsidRDefault="00DB6B33">
      <w:pPr>
        <w:rPr>
          <w:rFonts w:ascii="GHEA Grapalat" w:hAnsi="GHEA Grapalat"/>
          <w:b/>
        </w:rPr>
      </w:pPr>
      <w:r>
        <w:rPr>
          <w:rFonts w:ascii="GHEA Grapalat" w:hAnsi="GHEA Grapalat"/>
          <w:b/>
        </w:rPr>
        <w:br w:type="page"/>
      </w:r>
    </w:p>
    <w:p w14:paraId="106B2FD3"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B16626D" w14:textId="05D537DC"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D5A12">
        <w:rPr>
          <w:rFonts w:ascii="GHEA Grapalat" w:hAnsi="GHEA Grapalat"/>
          <w:b/>
          <w:sz w:val="24"/>
          <w:szCs w:val="24"/>
        </w:rPr>
        <w:t>запросе котировок</w:t>
      </w:r>
      <w:r w:rsidR="005744FC" w:rsidRPr="009D5A12">
        <w:rPr>
          <w:rFonts w:ascii="GHEA Grapalat" w:hAnsi="GHEA Grapalat"/>
          <w:b/>
          <w:sz w:val="24"/>
          <w:szCs w:val="24"/>
        </w:rPr>
        <w:br/>
      </w:r>
      <w:r w:rsidRPr="009044F1">
        <w:rPr>
          <w:rFonts w:ascii="GHEA Grapalat" w:hAnsi="GHEA Grapalat"/>
          <w:b/>
          <w:sz w:val="24"/>
          <w:szCs w:val="24"/>
        </w:rPr>
        <w:t xml:space="preserve">под кодом </w:t>
      </w:r>
      <w:r w:rsidR="005C2A4F">
        <w:rPr>
          <w:rFonts w:ascii="GHEA Grapalat" w:hAnsi="GHEA Grapalat"/>
          <w:b/>
          <w:sz w:val="24"/>
          <w:szCs w:val="24"/>
        </w:rPr>
        <w:t>ԱՍՀՆ-ԳՀԾՁԲ-26/18-1</w:t>
      </w:r>
      <w:r w:rsidR="009D5A12" w:rsidRPr="009D5A12">
        <w:rPr>
          <w:rFonts w:ascii="GHEA Grapalat" w:hAnsi="GHEA Grapalat"/>
          <w:spacing w:val="-6"/>
          <w:sz w:val="24"/>
          <w:szCs w:val="24"/>
        </w:rPr>
        <w:t xml:space="preserve">  </w:t>
      </w:r>
    </w:p>
    <w:p w14:paraId="24CAF951" w14:textId="77777777" w:rsidR="00B2572B" w:rsidRPr="009044F1" w:rsidRDefault="00B2572B" w:rsidP="00B46D58">
      <w:pPr>
        <w:widowControl w:val="0"/>
        <w:spacing w:after="120"/>
        <w:ind w:firstLine="567"/>
        <w:jc w:val="center"/>
        <w:rPr>
          <w:rFonts w:ascii="GHEA Grapalat" w:hAnsi="GHEA Grapalat"/>
        </w:rPr>
      </w:pPr>
    </w:p>
    <w:p w14:paraId="19CB6CD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C1C75B0" w14:textId="77777777" w:rsidR="00B2572B" w:rsidRPr="009044F1" w:rsidRDefault="00B2572B" w:rsidP="00B46D58">
      <w:pPr>
        <w:widowControl w:val="0"/>
        <w:spacing w:after="120"/>
        <w:ind w:firstLine="567"/>
        <w:jc w:val="center"/>
        <w:rPr>
          <w:rFonts w:ascii="GHEA Grapalat" w:hAnsi="GHEA Grapalat"/>
        </w:rPr>
      </w:pPr>
    </w:p>
    <w:p w14:paraId="5ADBB023" w14:textId="4746BDA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D5A12">
        <w:rPr>
          <w:rFonts w:ascii="GHEA Grapalat" w:hAnsi="GHEA Grapalat"/>
          <w:spacing w:val="-6"/>
        </w:rPr>
        <w:t>запросе котировок</w:t>
      </w:r>
      <w:r w:rsidRPr="005744FC">
        <w:rPr>
          <w:rFonts w:ascii="GHEA Grapalat" w:hAnsi="GHEA Grapalat"/>
          <w:spacing w:val="-6"/>
        </w:rPr>
        <w:t xml:space="preserve"> под кодом </w:t>
      </w:r>
      <w:r w:rsidR="005C2A4F">
        <w:rPr>
          <w:rFonts w:ascii="GHEA Grapalat" w:hAnsi="GHEA Grapalat"/>
          <w:spacing w:val="-6"/>
        </w:rPr>
        <w:t>ԱՍՀՆ-ԳՀԾՁԲ-26/18-1</w:t>
      </w:r>
      <w:r w:rsidR="009D5A12" w:rsidRPr="009D5A12">
        <w:rPr>
          <w:rFonts w:ascii="GHEA Grapalat" w:hAnsi="GHEA Grapalat"/>
          <w:spacing w:val="-6"/>
        </w:rPr>
        <w:t xml:space="preserve"> </w:t>
      </w:r>
      <w:r w:rsidRPr="005744FC">
        <w:rPr>
          <w:rFonts w:ascii="GHEA Grapalat" w:hAnsi="GHEA Grapalat"/>
          <w:spacing w:val="-6"/>
        </w:rPr>
        <w:t>,</w:t>
      </w:r>
      <w:r w:rsidRPr="009044F1">
        <w:rPr>
          <w:rFonts w:ascii="GHEA Grapalat" w:hAnsi="GHEA Grapalat"/>
        </w:rPr>
        <w:t xml:space="preserve"> </w:t>
      </w:r>
    </w:p>
    <w:p w14:paraId="3901085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7A961A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813DCB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D0665E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516CFFA4"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980A643"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77733AD"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3065DCC"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6492ECD"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0956A8E"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1F259BA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0D06BB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6C151D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CCCA40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D9822C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07AEAD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690C718"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B32E75F"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AE2E08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628337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1BCE26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647598C"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43238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B7D44E"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3588662" w14:textId="77777777" w:rsidR="003D2166" w:rsidRPr="005744FC" w:rsidRDefault="003D2166" w:rsidP="00B46D58">
            <w:pPr>
              <w:widowControl w:val="0"/>
              <w:jc w:val="center"/>
              <w:rPr>
                <w:rFonts w:ascii="GHEA Grapalat" w:hAnsi="GHEA Grapalat"/>
                <w:sz w:val="20"/>
                <w:szCs w:val="20"/>
              </w:rPr>
            </w:pPr>
          </w:p>
        </w:tc>
      </w:tr>
      <w:tr w:rsidR="003D2166" w:rsidRPr="005744FC" w14:paraId="51357A18"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4B629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A11956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9CFE1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CB726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BF06A93" w14:textId="77777777" w:rsidR="003D2166" w:rsidRPr="005744FC" w:rsidRDefault="003D2166" w:rsidP="00B46D58">
            <w:pPr>
              <w:widowControl w:val="0"/>
              <w:rPr>
                <w:rFonts w:ascii="GHEA Grapalat" w:hAnsi="GHEA Grapalat"/>
                <w:sz w:val="20"/>
                <w:szCs w:val="20"/>
              </w:rPr>
            </w:pPr>
          </w:p>
        </w:tc>
      </w:tr>
      <w:tr w:rsidR="003D2166" w:rsidRPr="005744FC" w14:paraId="159B086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B99CBC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62A673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3C629A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38DDD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4A413DE" w14:textId="77777777" w:rsidR="003D2166" w:rsidRPr="005744FC" w:rsidRDefault="003D2166" w:rsidP="00B46D58">
            <w:pPr>
              <w:widowControl w:val="0"/>
              <w:jc w:val="center"/>
              <w:rPr>
                <w:rFonts w:ascii="GHEA Grapalat" w:hAnsi="GHEA Grapalat"/>
                <w:sz w:val="20"/>
                <w:szCs w:val="20"/>
              </w:rPr>
            </w:pPr>
          </w:p>
        </w:tc>
      </w:tr>
      <w:tr w:rsidR="003D2166" w:rsidRPr="005744FC" w14:paraId="7286677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79E790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59646C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12536F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B9E42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5720714" w14:textId="77777777" w:rsidR="003D2166" w:rsidRPr="005744FC" w:rsidRDefault="003D2166" w:rsidP="00B46D58">
            <w:pPr>
              <w:widowControl w:val="0"/>
              <w:jc w:val="center"/>
              <w:rPr>
                <w:rFonts w:ascii="GHEA Grapalat" w:hAnsi="GHEA Grapalat"/>
                <w:sz w:val="20"/>
                <w:szCs w:val="20"/>
              </w:rPr>
            </w:pPr>
          </w:p>
        </w:tc>
      </w:tr>
      <w:tr w:rsidR="003D2166" w:rsidRPr="005744FC" w14:paraId="3B993D13"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93C8BA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2C6B23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B0411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3BF2B3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37EA8912" w14:textId="77777777" w:rsidR="003D2166" w:rsidRPr="005744FC" w:rsidRDefault="003D2166" w:rsidP="00B46D58">
            <w:pPr>
              <w:widowControl w:val="0"/>
              <w:jc w:val="center"/>
              <w:rPr>
                <w:rFonts w:ascii="GHEA Grapalat" w:hAnsi="GHEA Grapalat"/>
                <w:sz w:val="20"/>
                <w:szCs w:val="20"/>
              </w:rPr>
            </w:pPr>
          </w:p>
        </w:tc>
      </w:tr>
    </w:tbl>
    <w:p w14:paraId="00C8CAF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21EF6A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8E9B38B" w14:textId="77777777" w:rsidR="00DC619D" w:rsidRPr="00D3436F" w:rsidRDefault="00DC619D" w:rsidP="00B46D58">
      <w:pPr>
        <w:widowControl w:val="0"/>
        <w:spacing w:after="160"/>
        <w:jc w:val="both"/>
        <w:rPr>
          <w:rFonts w:ascii="GHEA Grapalat" w:hAnsi="GHEA Grapalat"/>
          <w:lang w:val="es-ES"/>
        </w:rPr>
      </w:pPr>
    </w:p>
    <w:p w14:paraId="6899D46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075F045" w14:textId="77777777" w:rsidR="00B217BB" w:rsidRDefault="00B217BB" w:rsidP="00B46D58">
      <w:pPr>
        <w:rPr>
          <w:rFonts w:ascii="GHEA Grapalat" w:hAnsi="GHEA Grapalat"/>
          <w:b/>
        </w:rPr>
      </w:pPr>
      <w:r>
        <w:rPr>
          <w:rFonts w:ascii="GHEA Grapalat" w:hAnsi="GHEA Grapalat"/>
          <w:b/>
        </w:rPr>
        <w:br w:type="page"/>
      </w:r>
    </w:p>
    <w:p w14:paraId="7CB1A0EE" w14:textId="1ED1A4BD" w:rsidR="00503411" w:rsidRDefault="00503411">
      <w:pPr>
        <w:rPr>
          <w:rFonts w:ascii="GHEA Grapalat" w:hAnsi="GHEA Grapalat"/>
          <w:b/>
        </w:rPr>
      </w:pPr>
    </w:p>
    <w:p w14:paraId="4577CFD5"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206D0482" w14:textId="6EF36ABE"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9D5A12">
        <w:rPr>
          <w:rFonts w:ascii="GHEA Grapalat" w:hAnsi="GHEA Grapalat"/>
          <w:b/>
        </w:rPr>
        <w:t>запросе котировок</w:t>
      </w:r>
      <w:r w:rsidRPr="009D5A12">
        <w:rPr>
          <w:rFonts w:ascii="GHEA Grapalat" w:hAnsi="GHEA Grapalat"/>
          <w:b/>
        </w:rPr>
        <w:br/>
      </w:r>
      <w:r w:rsidRPr="00B138F3">
        <w:rPr>
          <w:rFonts w:ascii="GHEA Grapalat" w:hAnsi="GHEA Grapalat"/>
          <w:b/>
        </w:rPr>
        <w:t xml:space="preserve">под кодом </w:t>
      </w:r>
      <w:r w:rsidR="005C2A4F">
        <w:rPr>
          <w:rFonts w:ascii="GHEA Grapalat" w:hAnsi="GHEA Grapalat"/>
          <w:b/>
        </w:rPr>
        <w:t>ԱՍՀՆ-ԳՀԾՁԲ-26/18-1</w:t>
      </w:r>
      <w:r w:rsidR="009D5A12" w:rsidRPr="009D5A12">
        <w:rPr>
          <w:rFonts w:ascii="GHEA Grapalat" w:hAnsi="GHEA Grapalat"/>
          <w:spacing w:val="-6"/>
        </w:rPr>
        <w:t xml:space="preserve">  </w:t>
      </w:r>
    </w:p>
    <w:p w14:paraId="1152B8CF"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D889EEA"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D4535F2"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133374EF"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3819BD95"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E8ABEEA"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3BCB034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7649A6B0"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28C9D5C"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677D89CB"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61C138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E2515C8"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FC14BE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758AE51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6C83985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F774A1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E625F7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EF670BD"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F4FE83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14:paraId="178B5800"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7BBB451"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70169B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C4210C2" w14:textId="77777777" w:rsidR="0097529A" w:rsidRDefault="00905268" w:rsidP="00905268">
      <w:pPr>
        <w:pStyle w:val="NormalWeb"/>
        <w:shd w:val="clear" w:color="auto" w:fill="FFFFFF"/>
        <w:ind w:firstLine="374"/>
        <w:contextualSpacing/>
        <w:jc w:val="both"/>
        <w:rPr>
          <w:ins w:id="21"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3D89DCE9" w14:textId="77777777"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6CECA8FD" w14:textId="77777777" w:rsidR="00905268" w:rsidRPr="00FE49C7" w:rsidDel="0097529A" w:rsidRDefault="00905268" w:rsidP="00905268">
      <w:pPr>
        <w:pStyle w:val="NormalWeb"/>
        <w:shd w:val="clear" w:color="auto" w:fill="FFFFFF"/>
        <w:ind w:firstLine="374"/>
        <w:contextualSpacing/>
        <w:jc w:val="both"/>
        <w:rPr>
          <w:del w:id="22" w:author="Inesa Kocharyan" w:date="2023-07-07T09:52:00Z"/>
          <w:rFonts w:ascii="GHEA Grapalat" w:eastAsiaTheme="minorHAnsi" w:hAnsi="GHEA Grapalat" w:cstheme="minorBidi"/>
        </w:rPr>
      </w:pPr>
    </w:p>
    <w:p w14:paraId="4E1BE3A7" w14:textId="77777777"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1EF94D52"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5D17F97C" w14:textId="77777777"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7BCAFAD0" w14:textId="77777777"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3504E590" w14:textId="77777777"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17E7A3A6" w14:textId="77777777" w:rsidR="009B3563" w:rsidRDefault="009B3563" w:rsidP="00905268">
      <w:pPr>
        <w:pStyle w:val="NormalWeb"/>
        <w:shd w:val="clear" w:color="auto" w:fill="FFFFFF"/>
        <w:contextualSpacing/>
        <w:jc w:val="both"/>
        <w:rPr>
          <w:rFonts w:ascii="GHEA Grapalat" w:eastAsiaTheme="minorHAnsi" w:hAnsi="GHEA Grapalat" w:cstheme="minorBidi"/>
        </w:rPr>
      </w:pPr>
    </w:p>
    <w:p w14:paraId="2C7DE515" w14:textId="77777777" w:rsidR="009B3563" w:rsidRDefault="009B3563" w:rsidP="00905268">
      <w:pPr>
        <w:pStyle w:val="NormalWeb"/>
        <w:shd w:val="clear" w:color="auto" w:fill="FFFFFF"/>
        <w:contextualSpacing/>
        <w:jc w:val="both"/>
        <w:rPr>
          <w:rFonts w:ascii="GHEA Grapalat" w:eastAsiaTheme="minorHAnsi" w:hAnsi="GHEA Grapalat" w:cstheme="minorBidi"/>
        </w:rPr>
      </w:pPr>
    </w:p>
    <w:p w14:paraId="74CA1EEF" w14:textId="77777777" w:rsidR="009B3563" w:rsidRDefault="009B3563" w:rsidP="00905268">
      <w:pPr>
        <w:pStyle w:val="NormalWeb"/>
        <w:shd w:val="clear" w:color="auto" w:fill="FFFFFF"/>
        <w:contextualSpacing/>
        <w:jc w:val="both"/>
        <w:rPr>
          <w:ins w:id="23" w:author="Inesa Kocharyan" w:date="2023-07-07T09:54:00Z"/>
          <w:rFonts w:ascii="GHEA Grapalat" w:eastAsiaTheme="minorHAnsi" w:hAnsi="GHEA Grapalat" w:cstheme="minorBidi"/>
        </w:rPr>
      </w:pPr>
    </w:p>
    <w:p w14:paraId="09119B88"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038868AE"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23249E8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EE14C52"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439CBFE"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8539FD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271F3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6E6733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00702A06"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21DE5807"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E3B89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02E687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6A08E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1E53D5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26E48B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BE914E3"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77D311F7"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653833"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129E5F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F678AF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4C2BD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3F397AF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2F3C9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35063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33C21C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4E8B951"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F1A331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B26CAF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44C51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B48C928" w14:textId="77777777" w:rsidR="00CF2692" w:rsidRPr="00B138F3" w:rsidRDefault="00CF2692" w:rsidP="00B46D58">
      <w:pPr>
        <w:widowControl w:val="0"/>
        <w:spacing w:after="160"/>
        <w:ind w:left="567" w:right="565"/>
        <w:jc w:val="center"/>
        <w:rPr>
          <w:rFonts w:ascii="GHEA Grapalat" w:hAnsi="GHEA Grapalat"/>
          <w:b/>
        </w:rPr>
      </w:pPr>
    </w:p>
    <w:p w14:paraId="3259F546" w14:textId="77777777" w:rsidR="00CF2692" w:rsidRPr="00B138F3" w:rsidRDefault="00CF2692" w:rsidP="00B46D58">
      <w:pPr>
        <w:widowControl w:val="0"/>
        <w:spacing w:after="160"/>
        <w:ind w:left="567" w:right="565"/>
        <w:jc w:val="center"/>
        <w:rPr>
          <w:rFonts w:ascii="GHEA Grapalat" w:hAnsi="GHEA Grapalat"/>
          <w:b/>
        </w:rPr>
      </w:pPr>
    </w:p>
    <w:p w14:paraId="40234E14" w14:textId="77777777" w:rsidR="007B3F5F" w:rsidRPr="00B138F3" w:rsidRDefault="00F6586D" w:rsidP="00B46D58">
      <w:pPr>
        <w:widowControl w:val="0"/>
        <w:spacing w:after="16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25773254" w14:textId="77777777" w:rsidR="00CF2692" w:rsidRPr="00B138F3" w:rsidRDefault="00CF2692" w:rsidP="00B46D58">
      <w:pPr>
        <w:widowControl w:val="0"/>
        <w:spacing w:after="160"/>
        <w:ind w:left="567" w:right="565"/>
        <w:jc w:val="center"/>
        <w:rPr>
          <w:rFonts w:ascii="GHEA Grapalat" w:hAnsi="GHEA Grapalat"/>
          <w:b/>
        </w:rPr>
      </w:pPr>
    </w:p>
    <w:p w14:paraId="68D28AEB" w14:textId="77777777" w:rsidR="001005B0" w:rsidRPr="00B138F3" w:rsidRDefault="001005B0" w:rsidP="00B46D58">
      <w:pPr>
        <w:widowControl w:val="0"/>
        <w:spacing w:after="160"/>
        <w:ind w:left="567" w:right="565"/>
        <w:jc w:val="center"/>
        <w:rPr>
          <w:rFonts w:ascii="GHEA Grapalat" w:hAnsi="GHEA Grapalat"/>
          <w:b/>
        </w:rPr>
      </w:pPr>
    </w:p>
    <w:p w14:paraId="7028415E" w14:textId="77777777" w:rsidR="001005B0" w:rsidRPr="00B138F3" w:rsidRDefault="001005B0" w:rsidP="00B46D58">
      <w:pPr>
        <w:widowControl w:val="0"/>
        <w:spacing w:after="160"/>
        <w:ind w:left="567" w:right="565"/>
        <w:jc w:val="center"/>
        <w:rPr>
          <w:rFonts w:ascii="GHEA Grapalat" w:hAnsi="GHEA Grapalat"/>
          <w:b/>
        </w:rPr>
      </w:pPr>
    </w:p>
    <w:p w14:paraId="6853B6CD" w14:textId="77777777" w:rsidR="0004180B" w:rsidRDefault="0004180B" w:rsidP="00551887">
      <w:pPr>
        <w:widowControl w:val="0"/>
        <w:spacing w:after="160"/>
        <w:ind w:firstLine="567"/>
        <w:jc w:val="right"/>
        <w:rPr>
          <w:rFonts w:ascii="GHEA Grapalat" w:hAnsi="GHEA Grapalat"/>
          <w:i/>
          <w:sz w:val="22"/>
          <w:szCs w:val="22"/>
        </w:rPr>
      </w:pPr>
    </w:p>
    <w:p w14:paraId="5360B7D8" w14:textId="37D346FB" w:rsidR="00551887" w:rsidRPr="00503411" w:rsidRDefault="0004180B" w:rsidP="0004180B">
      <w:pPr>
        <w:widowControl w:val="0"/>
        <w:tabs>
          <w:tab w:val="left" w:pos="6501"/>
        </w:tabs>
        <w:spacing w:after="160"/>
        <w:ind w:firstLine="567"/>
        <w:rPr>
          <w:rFonts w:ascii="GHEA Grapalat" w:hAnsi="GHEA Grapalat"/>
          <w:b/>
        </w:rPr>
      </w:pPr>
      <w:r>
        <w:rPr>
          <w:rFonts w:ascii="GHEA Grapalat" w:hAnsi="GHEA Grapalat"/>
          <w:i/>
          <w:sz w:val="22"/>
          <w:szCs w:val="22"/>
        </w:rPr>
        <w:tab/>
      </w:r>
      <w:r w:rsidR="00551887" w:rsidRPr="00B138F3">
        <w:rPr>
          <w:rFonts w:ascii="GHEA Grapalat" w:hAnsi="GHEA Grapalat"/>
          <w:b/>
        </w:rPr>
        <w:t>Приложение № 4</w:t>
      </w:r>
      <w:r w:rsidR="00551887" w:rsidRPr="00503411">
        <w:rPr>
          <w:rFonts w:ascii="GHEA Grapalat" w:hAnsi="GHEA Grapalat"/>
          <w:b/>
        </w:rPr>
        <w:t>.1</w:t>
      </w:r>
    </w:p>
    <w:p w14:paraId="4079CDAF" w14:textId="06A85269"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9D5A12">
        <w:rPr>
          <w:rFonts w:ascii="GHEA Grapalat" w:hAnsi="GHEA Grapalat"/>
          <w:b/>
        </w:rPr>
        <w:t>запросе котировок</w:t>
      </w:r>
      <w:r w:rsidRPr="009D5A12">
        <w:rPr>
          <w:rFonts w:ascii="GHEA Grapalat" w:hAnsi="GHEA Grapalat"/>
          <w:b/>
        </w:rPr>
        <w:br/>
      </w:r>
      <w:r w:rsidRPr="00B138F3">
        <w:rPr>
          <w:rFonts w:ascii="GHEA Grapalat" w:hAnsi="GHEA Grapalat"/>
          <w:b/>
        </w:rPr>
        <w:t xml:space="preserve">под кодом </w:t>
      </w:r>
      <w:r w:rsidR="005C2A4F">
        <w:rPr>
          <w:rFonts w:ascii="GHEA Grapalat" w:hAnsi="GHEA Grapalat"/>
          <w:b/>
        </w:rPr>
        <w:t>ԱՍՀՆ-ԳՀԾՁԲ-26/18-1</w:t>
      </w:r>
      <w:r w:rsidR="009D5A12" w:rsidRPr="009D5A12">
        <w:rPr>
          <w:rFonts w:ascii="GHEA Grapalat" w:hAnsi="GHEA Grapalat"/>
          <w:spacing w:val="-6"/>
        </w:rPr>
        <w:t xml:space="preserve">  </w:t>
      </w:r>
    </w:p>
    <w:p w14:paraId="1BD481DA" w14:textId="77777777" w:rsidR="00551887" w:rsidRDefault="00551887">
      <w:pPr>
        <w:rPr>
          <w:rFonts w:ascii="GHEA Grapalat" w:hAnsi="GHEA Grapalat"/>
          <w:i/>
          <w:sz w:val="22"/>
          <w:szCs w:val="22"/>
        </w:rPr>
      </w:pPr>
    </w:p>
    <w:p w14:paraId="4286426A" w14:textId="77777777"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AEBB85" w14:textId="77777777"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15C9D14" w14:textId="77777777"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6902F835" w14:textId="77777777"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14:paraId="31F8F155" w14:textId="77777777"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64F08D2" w14:textId="77777777"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111229F2"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0DFF199" w14:textId="77777777"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A443567" w14:textId="77777777"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5C17A74" w14:textId="77777777"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3A835E70"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CCAC9E9"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AB0E248"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14:paraId="1EE5E0EA"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14:paraId="73F2350A"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DE9BE24"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B302824" w14:textId="77777777"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14:paraId="0180EEB5" w14:textId="77777777"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A525285"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14:paraId="53349E12" w14:textId="77777777"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4A0F11B" w14:textId="77777777"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D4E671C"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3D66FE4" w14:textId="77777777" w:rsidR="009B3563" w:rsidRDefault="006E6694" w:rsidP="009B3563">
      <w:pPr>
        <w:pStyle w:val="NormalWeb"/>
        <w:shd w:val="clear" w:color="auto" w:fill="FFFFFF"/>
        <w:ind w:firstLine="374"/>
        <w:contextualSpacing/>
        <w:jc w:val="both"/>
        <w:rPr>
          <w:ins w:id="24"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648F6C0C" w14:textId="77777777"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6D30E99D" w14:textId="77777777"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14:paraId="087F2366" w14:textId="77777777"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14:paraId="107DC12C" w14:textId="77777777"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14:paraId="4368628A" w14:textId="77777777"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14:paraId="169932C2" w14:textId="77777777"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lastRenderedPageBreak/>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14:paraId="0E3D022A" w14:textId="77777777"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5588B5E3" w14:textId="77777777"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14:paraId="78B69AE1" w14:textId="77777777"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14:paraId="1060ACA4"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7CBCFA4" w14:textId="77777777"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0E9AC09" w14:textId="77777777"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F79867F"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4299CF1"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76851E"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3CDDB940"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188EB7" w14:textId="77777777"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14:paraId="4627BA60"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D25E20B"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15DB2CA"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A0AD59"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927117E"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AD6C074"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BA1E606"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14:paraId="3D0263C0"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FB98210"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ABF53F7"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904EE65"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D3A4CFE"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14:paraId="60A87DDE"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AF1A66F"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38AC2AB"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D5B0BDC"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8E2ECCA" w14:textId="77777777"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4A2AA26"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BE9D33E" w14:textId="77777777" w:rsidR="00A77CB2" w:rsidRPr="00B138F3"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1459D70E" w14:textId="77777777" w:rsidR="00A77CB2" w:rsidRPr="00B138F3" w:rsidRDefault="00A77CB2" w:rsidP="00A77CB2">
      <w:pPr>
        <w:widowControl w:val="0"/>
        <w:spacing w:after="160"/>
        <w:ind w:left="567" w:right="565"/>
        <w:jc w:val="center"/>
        <w:rPr>
          <w:rFonts w:ascii="GHEA Grapalat" w:hAnsi="GHEA Grapalat"/>
          <w:b/>
        </w:rPr>
      </w:pPr>
    </w:p>
    <w:p w14:paraId="559BEC48" w14:textId="77777777" w:rsidR="00A77CB2" w:rsidRDefault="00A77CB2" w:rsidP="00A77CB2">
      <w:pPr>
        <w:rPr>
          <w:rFonts w:ascii="GHEA Grapalat" w:hAnsi="GHEA Grapalat"/>
          <w:i/>
          <w:sz w:val="22"/>
          <w:szCs w:val="22"/>
        </w:rPr>
      </w:pPr>
    </w:p>
    <w:p w14:paraId="3A98FE30" w14:textId="25B625FD" w:rsidR="003D2FE2" w:rsidRPr="00503411" w:rsidRDefault="00A77CB2" w:rsidP="003647F1">
      <w:pPr>
        <w:jc w:val="right"/>
        <w:rPr>
          <w:rFonts w:ascii="GHEA Grapalat" w:hAnsi="GHEA Grapalat" w:cs="GHEA Grapalat"/>
          <w:b/>
          <w:i/>
          <w:sz w:val="22"/>
          <w:szCs w:val="22"/>
        </w:rPr>
      </w:pPr>
      <w:r>
        <w:rPr>
          <w:rFonts w:ascii="GHEA Grapalat" w:hAnsi="GHEA Grapalat"/>
          <w:i/>
          <w:sz w:val="22"/>
          <w:szCs w:val="22"/>
        </w:rPr>
        <w:br w:type="page"/>
      </w:r>
      <w:r w:rsidR="003D2FE2"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1A5C4B82" w14:textId="5B06EA86"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9D5A12">
        <w:rPr>
          <w:rFonts w:ascii="GHEA Grapalat" w:hAnsi="GHEA Grapalat"/>
          <w:b/>
          <w:i/>
          <w:sz w:val="22"/>
          <w:szCs w:val="22"/>
        </w:rPr>
        <w:t>запросе котировок</w:t>
      </w:r>
      <w:r w:rsidRPr="009D5A12">
        <w:rPr>
          <w:rFonts w:ascii="GHEA Grapalat" w:hAnsi="GHEA Grapalat"/>
          <w:b/>
          <w:i/>
          <w:sz w:val="22"/>
          <w:szCs w:val="22"/>
        </w:rPr>
        <w:br/>
      </w:r>
      <w:r w:rsidRPr="00302A3A">
        <w:rPr>
          <w:rFonts w:ascii="GHEA Grapalat" w:hAnsi="GHEA Grapalat"/>
          <w:b/>
          <w:i/>
          <w:sz w:val="22"/>
          <w:szCs w:val="22"/>
        </w:rPr>
        <w:t xml:space="preserve">под кодом </w:t>
      </w:r>
      <w:r w:rsidR="005C2A4F">
        <w:rPr>
          <w:rFonts w:ascii="GHEA Grapalat" w:hAnsi="GHEA Grapalat"/>
          <w:b/>
          <w:i/>
          <w:sz w:val="22"/>
          <w:szCs w:val="22"/>
        </w:rPr>
        <w:t>ԱՍՀՆ-ԳՀԾՁԲ-26/18-1</w:t>
      </w:r>
      <w:r w:rsidR="009D5A12" w:rsidRPr="009D5A12">
        <w:rPr>
          <w:rFonts w:ascii="GHEA Grapalat" w:hAnsi="GHEA Grapalat"/>
          <w:spacing w:val="-6"/>
        </w:rPr>
        <w:t xml:space="preserve">  </w:t>
      </w:r>
    </w:p>
    <w:p w14:paraId="61C98C6C" w14:textId="77777777" w:rsidR="003D2FE2" w:rsidRPr="00B138F3" w:rsidRDefault="003D2FE2" w:rsidP="003D2FE2">
      <w:pPr>
        <w:widowControl w:val="0"/>
        <w:spacing w:after="160"/>
        <w:jc w:val="center"/>
        <w:rPr>
          <w:rFonts w:ascii="GHEA Grapalat" w:hAnsi="GHEA Grapalat"/>
          <w:b/>
          <w:sz w:val="22"/>
          <w:szCs w:val="22"/>
        </w:rPr>
      </w:pPr>
    </w:p>
    <w:p w14:paraId="0C1CEF0B"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D0B2A60"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14:paraId="0985DC4A" w14:textId="77777777" w:rsidTr="00B932B8">
        <w:tc>
          <w:tcPr>
            <w:tcW w:w="4786" w:type="dxa"/>
          </w:tcPr>
          <w:p w14:paraId="40657340"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F0337F1"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14:paraId="6F60BE2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D6BABA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6A4ABE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663004E"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F0F65D6"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CC290B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6112B0B" w14:textId="071033A7" w:rsidR="003D2FE2" w:rsidRPr="00831484" w:rsidRDefault="003D2FE2" w:rsidP="00F03E04">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F03E04" w:rsidRPr="00B138F3">
        <w:rPr>
          <w:rFonts w:ascii="GHEA Grapalat" w:hAnsi="GHEA Grapalat"/>
          <w:spacing w:val="-6"/>
          <w:sz w:val="22"/>
          <w:szCs w:val="22"/>
        </w:rPr>
        <w:t xml:space="preserve">Компания участвует в организованной </w:t>
      </w:r>
      <w:r w:rsidR="00F03E04" w:rsidRPr="00ED34A5">
        <w:rPr>
          <w:rFonts w:ascii="GHEA Grapalat" w:hAnsi="GHEA Grapalat"/>
        </w:rPr>
        <w:t>м</w:t>
      </w:r>
      <w:r w:rsidR="00F03E04">
        <w:rPr>
          <w:rFonts w:ascii="GHEA Grapalat" w:hAnsi="GHEA Grapalat"/>
        </w:rPr>
        <w:t xml:space="preserve">инистерство труда и </w:t>
      </w:r>
      <w:r w:rsidR="00F03E04" w:rsidRPr="00C4690C">
        <w:rPr>
          <w:rFonts w:ascii="GHEA Grapalat" w:hAnsi="GHEA Grapalat"/>
          <w:sz w:val="22"/>
          <w:szCs w:val="22"/>
        </w:rPr>
        <w:t xml:space="preserve">социальных вопросов РА (далее — Заказчик) </w:t>
      </w:r>
      <w:r w:rsidR="00F03E04" w:rsidRPr="00B138F3">
        <w:rPr>
          <w:rFonts w:ascii="GHEA Grapalat" w:hAnsi="GHEA Grapalat"/>
          <w:sz w:val="22"/>
          <w:szCs w:val="22"/>
        </w:rPr>
        <w:t xml:space="preserve">процедуре закупок под кодом </w:t>
      </w:r>
      <w:r w:rsidR="005C2A4F">
        <w:rPr>
          <w:rFonts w:ascii="GHEA Grapalat" w:hAnsi="GHEA Grapalat"/>
          <w:sz w:val="22"/>
          <w:szCs w:val="22"/>
        </w:rPr>
        <w:t>ԱՍՀՆ-ԳՀԾՁԲ-26/18-1</w:t>
      </w:r>
      <w:r w:rsidR="00F03E04" w:rsidRPr="00831484">
        <w:rPr>
          <w:rFonts w:ascii="GHEA Grapalat" w:hAnsi="GHEA Grapalat"/>
          <w:sz w:val="22"/>
          <w:szCs w:val="22"/>
        </w:rPr>
        <w:t>.</w:t>
      </w:r>
    </w:p>
    <w:p w14:paraId="4BAD0BB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8A7CA6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80C46C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0422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9C0E5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CDE03F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C4B83C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80A7F9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w:t>
      </w:r>
      <w:r w:rsidRPr="00B138F3">
        <w:rPr>
          <w:rFonts w:ascii="GHEA Grapalat" w:hAnsi="GHEA Grapalat"/>
          <w:sz w:val="22"/>
          <w:szCs w:val="22"/>
        </w:rPr>
        <w:lastRenderedPageBreak/>
        <w:t>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5CCD29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DB6C5F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7D46A1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AF7EA4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3E25BB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DE5336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CF0D70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E76B3C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ADC0A59"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685DA7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1BC574"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C72B70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67E450B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CFA9AF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7518891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950258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2BB79F1"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D41CF3F"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BBA13EC"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C9B1AAE"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055B45CE"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99192FB"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6F79AA85"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298F9FF6" w14:textId="77777777" w:rsidR="000211F4" w:rsidRPr="006F01C7" w:rsidRDefault="000211F4" w:rsidP="000211F4">
      <w:pPr>
        <w:widowControl w:val="0"/>
        <w:spacing w:after="160"/>
        <w:jc w:val="both"/>
        <w:rPr>
          <w:rFonts w:ascii="GHEA Grapalat" w:hAnsi="GHEA Grapalat"/>
          <w:sz w:val="22"/>
          <w:szCs w:val="22"/>
        </w:rPr>
      </w:pPr>
    </w:p>
    <w:p w14:paraId="05F8781D" w14:textId="77777777" w:rsidR="000211F4" w:rsidRPr="006F01C7" w:rsidRDefault="000211F4" w:rsidP="000211F4">
      <w:pPr>
        <w:widowControl w:val="0"/>
        <w:spacing w:after="160"/>
        <w:jc w:val="both"/>
        <w:rPr>
          <w:rFonts w:ascii="GHEA Grapalat" w:hAnsi="GHEA Grapalat"/>
          <w:sz w:val="22"/>
          <w:szCs w:val="22"/>
        </w:rPr>
      </w:pPr>
    </w:p>
    <w:p w14:paraId="04BC8C45"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B8229C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DDA07"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5E8027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91B46"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7C5CD24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B2F48E"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D0F2DCC"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D220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83DDF1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CE15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AAB7C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A41AF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2B17A4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6575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F31D48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BB45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647F1" w:rsidRPr="00B138F3" w14:paraId="212D4B1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B2387A" w14:textId="7D9C94F5" w:rsidR="003647F1" w:rsidRPr="00B138F3" w:rsidRDefault="003647F1" w:rsidP="003647F1">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ED34A5">
              <w:rPr>
                <w:rFonts w:ascii="GHEA Grapalat" w:hAnsi="GHEA Grapalat"/>
              </w:rPr>
              <w:t xml:space="preserve">  м</w:t>
            </w:r>
            <w:r>
              <w:rPr>
                <w:rFonts w:ascii="GHEA Grapalat" w:hAnsi="GHEA Grapalat"/>
              </w:rPr>
              <w:t xml:space="preserve">инистерство труда и </w:t>
            </w:r>
            <w:r w:rsidRPr="00C4690C">
              <w:rPr>
                <w:rFonts w:ascii="GHEA Grapalat" w:hAnsi="GHEA Grapalat"/>
                <w:sz w:val="22"/>
                <w:szCs w:val="22"/>
              </w:rPr>
              <w:t>социальных вопросов РА</w:t>
            </w:r>
          </w:p>
        </w:tc>
      </w:tr>
      <w:tr w:rsidR="003647F1" w:rsidRPr="00B138F3" w14:paraId="6294F8B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719C8" w14:textId="0123C1C8" w:rsidR="003647F1" w:rsidRPr="00B138F3" w:rsidRDefault="003647F1" w:rsidP="003647F1">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r>
              <w:rPr>
                <w:rFonts w:ascii="GHEA Grapalat" w:hAnsi="GHEA Grapalat"/>
                <w:lang w:val="en-US"/>
              </w:rPr>
              <w:t xml:space="preserve"> </w:t>
            </w:r>
          </w:p>
        </w:tc>
      </w:tr>
      <w:tr w:rsidR="003647F1" w:rsidRPr="00B138F3" w14:paraId="71AB357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6E711" w14:textId="1A421CAA" w:rsidR="003647F1" w:rsidRPr="00B138F3" w:rsidRDefault="003647F1" w:rsidP="003647F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Pr>
                <w:rFonts w:ascii="GHEA Grapalat" w:hAnsi="GHEA Grapalat"/>
                <w:color w:val="000000"/>
                <w:sz w:val="20"/>
                <w:szCs w:val="20"/>
                <w:lang w:val="hy-AM"/>
              </w:rPr>
              <w:t>01506515</w:t>
            </w:r>
          </w:p>
        </w:tc>
      </w:tr>
      <w:tr w:rsidR="003647F1" w:rsidRPr="00B138F3" w14:paraId="10EAE56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2E07B7" w14:textId="73670244" w:rsidR="003647F1" w:rsidRPr="00B138F3" w:rsidRDefault="003647F1" w:rsidP="003647F1">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E819E8">
              <w:rPr>
                <w:rFonts w:ascii="GHEA Grapalat" w:hAnsi="GHEA Grapalat"/>
              </w:rPr>
              <w:t xml:space="preserve">  Оперативное управление Министерства финансов РА</w:t>
            </w:r>
          </w:p>
        </w:tc>
      </w:tr>
      <w:tr w:rsidR="003647F1" w:rsidRPr="00B138F3" w14:paraId="32A14AF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6F65CE" w14:textId="0B080D2B" w:rsidR="003647F1" w:rsidRPr="00B138F3" w:rsidRDefault="003647F1" w:rsidP="003647F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9667F4">
              <w:rPr>
                <w:rFonts w:ascii="GHEA Grapalat" w:hAnsi="GHEA Grapalat" w:cs="Sylfaen"/>
                <w:sz w:val="20"/>
                <w:szCs w:val="20"/>
                <w:lang w:val="hy-AM"/>
              </w:rPr>
              <w:t>900008000664</w:t>
            </w:r>
          </w:p>
        </w:tc>
      </w:tr>
      <w:tr w:rsidR="00E752B6" w:rsidRPr="00B138F3" w14:paraId="5DE2A78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C5588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E2A228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4200E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A647B0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7B186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A7B777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D0207F"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2CC7437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DA3B7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CBF3A2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4391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B09A3E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264A9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E3AB55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BE1D593"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1CB1728" w14:textId="77777777" w:rsidR="00E752B6" w:rsidRPr="00B138F3" w:rsidRDefault="00E752B6" w:rsidP="00BF1257">
            <w:pPr>
              <w:widowControl w:val="0"/>
              <w:spacing w:after="160"/>
              <w:rPr>
                <w:rFonts w:ascii="GHEA Grapalat" w:hAnsi="GHEA Grapalat" w:cs="Sylfaen"/>
              </w:rPr>
            </w:pPr>
          </w:p>
          <w:p w14:paraId="2744408F"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006D7E6D" w14:textId="77777777" w:rsidR="00E752B6" w:rsidRPr="00B138F3" w:rsidRDefault="00E752B6" w:rsidP="00BF1257">
            <w:pPr>
              <w:widowControl w:val="0"/>
              <w:spacing w:after="160"/>
              <w:rPr>
                <w:rFonts w:ascii="GHEA Grapalat" w:hAnsi="GHEA Grapalat" w:cs="Sylfaen"/>
              </w:rPr>
            </w:pPr>
          </w:p>
          <w:p w14:paraId="0397D23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2689824" w14:textId="77777777" w:rsidR="00E752B6" w:rsidRPr="00B138F3" w:rsidRDefault="00E752B6" w:rsidP="00BF1257">
            <w:pPr>
              <w:widowControl w:val="0"/>
              <w:spacing w:after="160"/>
              <w:rPr>
                <w:rFonts w:ascii="GHEA Grapalat" w:hAnsi="GHEA Grapalat" w:cs="Sylfaen"/>
              </w:rPr>
            </w:pPr>
          </w:p>
          <w:p w14:paraId="31A194B3"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ED255B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6303524"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7354C3" w14:textId="77777777" w:rsidR="00E752B6" w:rsidRPr="00B138F3" w:rsidRDefault="00E752B6" w:rsidP="00BF1257">
            <w:pPr>
              <w:widowControl w:val="0"/>
              <w:spacing w:after="160"/>
              <w:rPr>
                <w:rFonts w:ascii="GHEA Grapalat" w:hAnsi="GHEA Grapalat" w:cs="Sylfaen"/>
              </w:rPr>
            </w:pPr>
          </w:p>
          <w:p w14:paraId="1D87768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0DB3A5D" w14:textId="77777777" w:rsidR="00E752B6" w:rsidRPr="00B138F3" w:rsidRDefault="00E752B6" w:rsidP="00BF1257">
            <w:pPr>
              <w:widowControl w:val="0"/>
              <w:spacing w:after="160"/>
              <w:jc w:val="right"/>
              <w:rPr>
                <w:rFonts w:ascii="GHEA Grapalat" w:hAnsi="GHEA Grapalat" w:cs="Tahoma"/>
              </w:rPr>
            </w:pPr>
          </w:p>
          <w:p w14:paraId="255AF56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D852E63" w14:textId="77777777" w:rsidR="00E752B6" w:rsidRPr="00B138F3" w:rsidRDefault="00E752B6" w:rsidP="00BF1257">
            <w:pPr>
              <w:widowControl w:val="0"/>
              <w:spacing w:after="160"/>
              <w:rPr>
                <w:rFonts w:ascii="GHEA Grapalat" w:hAnsi="GHEA Grapalat" w:cs="Sylfaen"/>
              </w:rPr>
            </w:pPr>
          </w:p>
          <w:p w14:paraId="695147C1"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55EC920"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D4CB37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28D8750" w14:textId="77777777" w:rsidR="00E752B6" w:rsidRPr="00B138F3" w:rsidRDefault="00E752B6" w:rsidP="00BF1257">
            <w:pPr>
              <w:widowControl w:val="0"/>
              <w:spacing w:after="160"/>
              <w:rPr>
                <w:rFonts w:ascii="GHEA Grapalat" w:hAnsi="GHEA Grapalat"/>
              </w:rPr>
            </w:pPr>
          </w:p>
          <w:p w14:paraId="6A8CF2E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C4FAF3C"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8025B6D" w14:textId="77777777" w:rsidR="00E752B6" w:rsidRPr="00B138F3" w:rsidRDefault="00E752B6" w:rsidP="00BF1257">
            <w:pPr>
              <w:widowControl w:val="0"/>
              <w:spacing w:after="160"/>
              <w:rPr>
                <w:rFonts w:ascii="GHEA Grapalat" w:hAnsi="GHEA Grapalat" w:cs="Tahoma"/>
              </w:rPr>
            </w:pPr>
          </w:p>
          <w:p w14:paraId="6D7A3B2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53BA60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C5E0FC5" w14:textId="77777777" w:rsidR="00E752B6" w:rsidRPr="00B138F3" w:rsidRDefault="00E752B6" w:rsidP="00BF1257">
            <w:pPr>
              <w:widowControl w:val="0"/>
              <w:spacing w:after="160"/>
              <w:rPr>
                <w:rFonts w:ascii="GHEA Grapalat" w:hAnsi="GHEA Grapalat" w:cs="Tahoma"/>
              </w:rPr>
            </w:pPr>
          </w:p>
          <w:p w14:paraId="1F8FEA9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F2827AE"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2872336" w14:textId="77777777" w:rsidR="00E752B6" w:rsidRPr="00B138F3" w:rsidRDefault="00E752B6" w:rsidP="00BF1257">
            <w:pPr>
              <w:widowControl w:val="0"/>
              <w:spacing w:after="160"/>
              <w:rPr>
                <w:rFonts w:ascii="GHEA Grapalat" w:hAnsi="GHEA Grapalat" w:cs="Arial"/>
              </w:rPr>
            </w:pPr>
          </w:p>
        </w:tc>
      </w:tr>
      <w:tr w:rsidR="00E752B6" w:rsidRPr="00B138F3" w14:paraId="0D43ACD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056A9DD"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7BF69EF" w14:textId="77777777" w:rsidR="00E752B6" w:rsidRPr="00B138F3" w:rsidRDefault="00E752B6" w:rsidP="00BF1257">
            <w:pPr>
              <w:widowControl w:val="0"/>
              <w:spacing w:after="160"/>
              <w:rPr>
                <w:rFonts w:ascii="GHEA Grapalat" w:hAnsi="GHEA Grapalat" w:cs="Sylfaen"/>
              </w:rPr>
            </w:pPr>
          </w:p>
          <w:p w14:paraId="054FF030"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6BE0660"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3077FC5" w14:textId="77777777" w:rsidR="00E752B6" w:rsidRPr="00B138F3" w:rsidRDefault="00E752B6" w:rsidP="00BF1257">
            <w:pPr>
              <w:widowControl w:val="0"/>
              <w:spacing w:after="160"/>
              <w:rPr>
                <w:rFonts w:ascii="GHEA Grapalat" w:hAnsi="GHEA Grapalat"/>
              </w:rPr>
            </w:pPr>
          </w:p>
          <w:p w14:paraId="71BD7BC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84A524C" w14:textId="77777777" w:rsidR="00E752B6" w:rsidRPr="00B138F3" w:rsidRDefault="00E752B6" w:rsidP="00E752B6">
      <w:pPr>
        <w:widowControl w:val="0"/>
        <w:spacing w:after="160"/>
        <w:jc w:val="center"/>
        <w:rPr>
          <w:rFonts w:ascii="GHEA Grapalat" w:hAnsi="GHEA Grapalat" w:cs="Sylfaen"/>
        </w:rPr>
      </w:pPr>
    </w:p>
    <w:p w14:paraId="56443587" w14:textId="77777777" w:rsidR="00E752B6" w:rsidRPr="00E752B6" w:rsidRDefault="00E752B6" w:rsidP="00B46D58">
      <w:pPr>
        <w:widowControl w:val="0"/>
        <w:spacing w:after="160"/>
        <w:ind w:left="567" w:right="565"/>
        <w:jc w:val="center"/>
        <w:rPr>
          <w:rFonts w:ascii="GHEA Grapalat" w:hAnsi="GHEA Grapalat"/>
          <w:b/>
        </w:rPr>
      </w:pPr>
    </w:p>
    <w:p w14:paraId="11C66911" w14:textId="77777777" w:rsidR="001005B0" w:rsidRPr="00B138F3" w:rsidRDefault="001005B0" w:rsidP="00B46D58">
      <w:pPr>
        <w:widowControl w:val="0"/>
        <w:spacing w:after="160"/>
        <w:ind w:left="567" w:right="565"/>
        <w:jc w:val="center"/>
        <w:rPr>
          <w:rFonts w:ascii="GHEA Grapalat" w:hAnsi="GHEA Grapalat"/>
          <w:b/>
        </w:rPr>
      </w:pPr>
    </w:p>
    <w:p w14:paraId="03B96FAC" w14:textId="77777777" w:rsidR="001005B0" w:rsidRPr="00B138F3" w:rsidRDefault="001005B0" w:rsidP="00B46D58">
      <w:pPr>
        <w:widowControl w:val="0"/>
        <w:spacing w:after="160"/>
        <w:ind w:left="567" w:right="565"/>
        <w:jc w:val="center"/>
        <w:rPr>
          <w:rFonts w:ascii="GHEA Grapalat" w:hAnsi="GHEA Grapalat"/>
          <w:b/>
        </w:rPr>
      </w:pPr>
    </w:p>
    <w:p w14:paraId="7BFDB953" w14:textId="77777777" w:rsidR="001005B0" w:rsidRPr="00B138F3" w:rsidRDefault="001005B0" w:rsidP="00B46D58">
      <w:pPr>
        <w:widowControl w:val="0"/>
        <w:spacing w:after="160"/>
        <w:ind w:left="567" w:right="565"/>
        <w:jc w:val="center"/>
        <w:rPr>
          <w:rFonts w:ascii="GHEA Grapalat" w:hAnsi="GHEA Grapalat"/>
          <w:b/>
        </w:rPr>
      </w:pPr>
    </w:p>
    <w:p w14:paraId="4FBBACEC" w14:textId="77777777" w:rsidR="00C3421C" w:rsidRPr="00B138F3" w:rsidRDefault="00C3421C" w:rsidP="00C3421C">
      <w:pPr>
        <w:widowControl w:val="0"/>
        <w:spacing w:after="160"/>
        <w:jc w:val="center"/>
        <w:rPr>
          <w:rFonts w:ascii="GHEA Grapalat" w:hAnsi="GHEA Grapalat" w:cs="Sylfaen"/>
        </w:rPr>
      </w:pPr>
    </w:p>
    <w:p w14:paraId="6DE5B8A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0EA5748"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923330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337D8C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68A3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742179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D8F8E2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74CBAD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A8BA2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4F9264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3F5F8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B403B5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A318A7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99AD05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1DABF3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2FF3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C86978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711E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8BDD7A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606E70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0DFCA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613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8950D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939C6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93B3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5BE1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5D19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539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480DD4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EB6C9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5D67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6038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CEBC5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14A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9C0CAB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42E63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B440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8BFC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B320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8ADCB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04A5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95E5A8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C4AA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9D4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B4D5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177B6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1008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C15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3866A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6A40C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E2D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3D65F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64E2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7FF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FA40E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3BEB9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E878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7214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695A8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11722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CE3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BB9C3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086BD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316C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2C26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BDB24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2E0A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4EF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9EDA5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CE21F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666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2114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16F7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8101E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301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56654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1CCFD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704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AEEF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7371A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CB2E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D8D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4A894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5C7C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13AC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D522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90A9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5431B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D92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9DA8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C5B28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05F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9AD4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ED38F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D8B2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9A8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E11D2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CB7D6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42A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DAE6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3EA4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AE4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52FAA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0AAEF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F10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E118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A7A13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8FA8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805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3F6E8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244CD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D9F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2C6A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AFA18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4A71E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C2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99E0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E462D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5B88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8311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479E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17D46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136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8B51F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7733B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821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DC46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6227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FC2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7D1EA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B3008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B3CFC0"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935A7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2324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4B5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348B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2DA91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FC01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DD2F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38263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42A11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BAE46"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B9965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6CE66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4A8770"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A99AB"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02627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2D8D9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D83EF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EE5A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F047C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A33C1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9311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20ED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538D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6C79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F6C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8DE0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2F485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9BD4D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287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F94C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B0077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028D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DB0DD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B5B00" w14:textId="77777777" w:rsidR="00C3421C" w:rsidRPr="00B138F3" w:rsidRDefault="00C3421C" w:rsidP="003647F1">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62EFA72" w14:textId="77777777" w:rsidR="00C3421C" w:rsidRPr="00B138F3" w:rsidRDefault="00C3421C" w:rsidP="003647F1">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34AD389" w14:textId="77777777" w:rsidR="00C3421C" w:rsidRPr="00B138F3" w:rsidRDefault="00C3421C" w:rsidP="003647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20CBA" w14:textId="77777777" w:rsidR="00C3421C" w:rsidRPr="00B138F3" w:rsidRDefault="00C3421C" w:rsidP="003647F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BCF333B" w14:textId="77777777" w:rsidR="00C3421C" w:rsidRPr="00B138F3" w:rsidRDefault="00C3421C" w:rsidP="003647F1">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6ED3B58" w14:textId="77777777" w:rsidR="00C3421C" w:rsidRPr="00B138F3" w:rsidRDefault="00C3421C" w:rsidP="003647F1">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0A81CD" w14:textId="77777777" w:rsidR="00C3421C" w:rsidRPr="00B138F3" w:rsidRDefault="00C3421C" w:rsidP="003647F1">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C225F5B" w14:textId="77777777" w:rsidR="00C3421C" w:rsidRPr="00B138F3" w:rsidRDefault="00C3421C" w:rsidP="003647F1">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CDDBE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5E7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412C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1672D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616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ED0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D1229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2AD02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0C0A3" w14:textId="77777777" w:rsidR="00C3421C" w:rsidRPr="00B138F3" w:rsidRDefault="00C3421C" w:rsidP="003647F1">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1B1391" w14:textId="77777777" w:rsidR="00C3421C" w:rsidRPr="00B138F3" w:rsidRDefault="00C3421C" w:rsidP="003647F1">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5CA804F" w14:textId="77777777" w:rsidR="00C3421C" w:rsidRPr="00B138F3" w:rsidRDefault="00C3421C" w:rsidP="003647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A94058" w14:textId="77777777" w:rsidR="00C3421C" w:rsidRPr="00B138F3" w:rsidRDefault="00C3421C" w:rsidP="003647F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C1674AB" w14:textId="77777777" w:rsidR="00C3421C" w:rsidRPr="00B138F3" w:rsidRDefault="00C3421C" w:rsidP="003647F1">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48691F9" w14:textId="77777777" w:rsidR="00C3421C" w:rsidRPr="00B138F3" w:rsidRDefault="00C3421C" w:rsidP="003647F1">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99ACCBB" w14:textId="77777777" w:rsidR="00C3421C" w:rsidRPr="00B138F3" w:rsidRDefault="00C3421C" w:rsidP="003647F1">
            <w:pPr>
              <w:widowControl w:val="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14:paraId="1055B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4660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02A3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4708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263C8E" w14:textId="77777777" w:rsidR="00C3421C" w:rsidRPr="00B138F3" w:rsidRDefault="00C3421C" w:rsidP="003647F1">
            <w:pPr>
              <w:widowControl w:val="0"/>
              <w:jc w:val="center"/>
              <w:rPr>
                <w:rFonts w:ascii="GHEA Grapalat" w:hAnsi="GHEA Grapalat"/>
                <w:sz w:val="18"/>
                <w:szCs w:val="18"/>
              </w:rPr>
            </w:pPr>
            <w:r w:rsidRPr="00B138F3">
              <w:rPr>
                <w:rFonts w:ascii="GHEA Grapalat" w:hAnsi="GHEA Grapalat"/>
                <w:sz w:val="18"/>
                <w:szCs w:val="18"/>
              </w:rPr>
              <w:t>обязательно</w:t>
            </w:r>
          </w:p>
          <w:p w14:paraId="5AEDF8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720C7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839AF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C2F5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96076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BD9F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983F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D952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37EAD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28942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FAF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29610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F9F5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B83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0147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D1A3C5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4DBD2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B7B6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0F08F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7AB67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B99A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6282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38171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EE97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F6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542F8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54A39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7A558C" w14:textId="77777777" w:rsidR="00C3421C" w:rsidRPr="00B138F3" w:rsidRDefault="00C3421C" w:rsidP="003647F1">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F30C8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9464DF"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D67AD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E57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8E2D2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0ABF3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D23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4811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DF525D" w14:textId="77777777" w:rsidR="00C3421C" w:rsidRPr="00B138F3" w:rsidRDefault="00C3421C" w:rsidP="000745BE">
            <w:pPr>
              <w:widowControl w:val="0"/>
              <w:spacing w:after="120"/>
              <w:jc w:val="center"/>
              <w:rPr>
                <w:rFonts w:ascii="GHEA Grapalat" w:hAnsi="GHEA Grapalat"/>
                <w:sz w:val="18"/>
                <w:szCs w:val="18"/>
              </w:rPr>
            </w:pPr>
          </w:p>
        </w:tc>
      </w:tr>
    </w:tbl>
    <w:p w14:paraId="7D8265A9" w14:textId="77777777" w:rsidR="001005B0" w:rsidRPr="00B138F3" w:rsidRDefault="001005B0" w:rsidP="00B46D58">
      <w:pPr>
        <w:widowControl w:val="0"/>
        <w:spacing w:after="160"/>
        <w:ind w:left="567" w:right="565"/>
        <w:jc w:val="center"/>
        <w:rPr>
          <w:rFonts w:ascii="GHEA Grapalat" w:hAnsi="GHEA Grapalat"/>
          <w:b/>
        </w:rPr>
      </w:pPr>
    </w:p>
    <w:p w14:paraId="0E82F158" w14:textId="77777777" w:rsidR="001005B0" w:rsidRPr="00B138F3" w:rsidRDefault="001005B0" w:rsidP="00B46D58">
      <w:pPr>
        <w:widowControl w:val="0"/>
        <w:spacing w:after="160"/>
        <w:ind w:left="567" w:right="565"/>
        <w:jc w:val="center"/>
        <w:rPr>
          <w:rFonts w:ascii="GHEA Grapalat" w:hAnsi="GHEA Grapalat"/>
          <w:b/>
        </w:rPr>
      </w:pPr>
    </w:p>
    <w:p w14:paraId="2B948FD8" w14:textId="0FA1F98D" w:rsidR="00235549" w:rsidRPr="00B138F3" w:rsidRDefault="00936CDF" w:rsidP="003647F1">
      <w:pPr>
        <w:jc w:val="right"/>
        <w:rPr>
          <w:rFonts w:ascii="GHEA Grapalat" w:hAnsi="GHEA Grapalat" w:cs="Arial"/>
          <w:b/>
        </w:rPr>
      </w:pPr>
      <w:r>
        <w:rPr>
          <w:rFonts w:ascii="GHEA Grapalat" w:hAnsi="GHEA Grapalat"/>
          <w:b/>
        </w:rPr>
        <w:br w:type="page"/>
      </w:r>
      <w:r w:rsidR="00235549" w:rsidRPr="00B138F3">
        <w:rPr>
          <w:rFonts w:ascii="GHEA Grapalat" w:hAnsi="GHEA Grapalat"/>
          <w:b/>
        </w:rPr>
        <w:lastRenderedPageBreak/>
        <w:t>Приложение № 5</w:t>
      </w:r>
    </w:p>
    <w:p w14:paraId="4E0BB240" w14:textId="205D3322" w:rsidR="00EF530E" w:rsidRPr="00EF530E" w:rsidRDefault="00235549" w:rsidP="00235549">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9D5A12">
        <w:rPr>
          <w:rFonts w:ascii="GHEA Grapalat" w:hAnsi="GHEA Grapalat"/>
          <w:b/>
          <w:sz w:val="24"/>
          <w:szCs w:val="24"/>
        </w:rPr>
        <w:t>запросе котировок</w:t>
      </w:r>
      <w:r w:rsidRPr="009D5A12">
        <w:rPr>
          <w:rFonts w:ascii="GHEA Grapalat" w:hAnsi="GHEA Grapalat"/>
          <w:b/>
          <w:sz w:val="24"/>
          <w:szCs w:val="24"/>
        </w:rPr>
        <w:br/>
      </w:r>
      <w:r w:rsidRPr="00B138F3">
        <w:rPr>
          <w:rFonts w:ascii="GHEA Grapalat" w:hAnsi="GHEA Grapalat"/>
          <w:b/>
          <w:sz w:val="24"/>
          <w:szCs w:val="24"/>
        </w:rPr>
        <w:t xml:space="preserve">под кодом </w:t>
      </w:r>
      <w:r w:rsidR="005C2A4F">
        <w:rPr>
          <w:rFonts w:ascii="GHEA Grapalat" w:hAnsi="GHEA Grapalat"/>
          <w:b/>
          <w:sz w:val="24"/>
          <w:szCs w:val="24"/>
        </w:rPr>
        <w:t>ԱՍՀՆ-ԳՀԾՁԲ-26/18-1</w:t>
      </w:r>
    </w:p>
    <w:p w14:paraId="7D5F2A41" w14:textId="2597DD26" w:rsidR="00235549" w:rsidRPr="00B138F3" w:rsidRDefault="009D5A12" w:rsidP="00235549">
      <w:pPr>
        <w:pStyle w:val="BodyTextIndent3"/>
        <w:widowControl w:val="0"/>
        <w:spacing w:after="160" w:line="240" w:lineRule="auto"/>
        <w:jc w:val="right"/>
        <w:rPr>
          <w:rFonts w:ascii="GHEA Grapalat" w:hAnsi="GHEA Grapalat" w:cs="Arial"/>
          <w:b/>
          <w:sz w:val="24"/>
          <w:szCs w:val="24"/>
        </w:rPr>
      </w:pPr>
      <w:r w:rsidRPr="009D5A12">
        <w:rPr>
          <w:rFonts w:ascii="GHEA Grapalat" w:hAnsi="GHEA Grapalat"/>
          <w:spacing w:val="-6"/>
          <w:sz w:val="24"/>
          <w:szCs w:val="24"/>
        </w:rPr>
        <w:t xml:space="preserve">  </w:t>
      </w:r>
    </w:p>
    <w:p w14:paraId="46E5092E" w14:textId="77777777" w:rsidR="001005B0" w:rsidRPr="00B138F3" w:rsidRDefault="001005B0" w:rsidP="00B46D58">
      <w:pPr>
        <w:widowControl w:val="0"/>
        <w:spacing w:after="160"/>
        <w:ind w:left="567" w:right="565"/>
        <w:jc w:val="center"/>
        <w:rPr>
          <w:rFonts w:ascii="GHEA Grapalat" w:hAnsi="GHEA Grapalat"/>
          <w:b/>
        </w:rPr>
      </w:pPr>
    </w:p>
    <w:p w14:paraId="5B9E166E"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ACF69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207AC07" w14:textId="77777777" w:rsidR="001005B0" w:rsidRPr="00B138F3" w:rsidRDefault="001005B0" w:rsidP="00B46D58">
      <w:pPr>
        <w:widowControl w:val="0"/>
        <w:spacing w:after="160"/>
        <w:ind w:left="567" w:right="565"/>
        <w:jc w:val="center"/>
        <w:rPr>
          <w:rFonts w:ascii="GHEA Grapalat" w:hAnsi="GHEA Grapalat"/>
          <w:b/>
        </w:rPr>
      </w:pPr>
    </w:p>
    <w:p w14:paraId="5B5F6873"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7636F0C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4C0A6F7"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DD2181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FF2F35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66E00F0"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526B0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856E2F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84D8F7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286C17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56B9EE1E"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5F0CB97"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1BF3FC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0FE08DC"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CA6C4D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64DAAC5F"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41395C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E6692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00BEE81"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14C9D0C3"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1D5A9319"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36C9D9C9"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78B4B43B"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47732ED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8D82401"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06E9FB8E"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59642B1C"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72D6B7AC"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2512DE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F5AF0D3"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ED5BCCD"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8B8B88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18CB5E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E2BB0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2A2CF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360BFC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D0CC3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93770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ED8A8B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8CDAAA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17D2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DE52E8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C37CD0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3C0B44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2CFABB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3FBE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9834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C1E6D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64D23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62DAF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376323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871E3D0"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43D8F5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8B18C5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62EB28" w14:textId="77777777" w:rsidR="001005B0" w:rsidRPr="00B138F3" w:rsidRDefault="001005B0" w:rsidP="00B46D58">
      <w:pPr>
        <w:widowControl w:val="0"/>
        <w:spacing w:after="160"/>
        <w:ind w:left="567" w:right="565"/>
        <w:jc w:val="center"/>
        <w:rPr>
          <w:rFonts w:ascii="GHEA Grapalat" w:hAnsi="GHEA Grapalat"/>
          <w:b/>
        </w:rPr>
      </w:pPr>
    </w:p>
    <w:p w14:paraId="55489DC8" w14:textId="77777777" w:rsidR="00E15A1C" w:rsidRDefault="00E15A1C" w:rsidP="000A214C">
      <w:pPr>
        <w:widowControl w:val="0"/>
        <w:spacing w:after="160"/>
        <w:jc w:val="right"/>
        <w:rPr>
          <w:rFonts w:ascii="GHEA Grapalat" w:hAnsi="GHEA Grapalat"/>
          <w:i/>
        </w:rPr>
      </w:pPr>
    </w:p>
    <w:p w14:paraId="5DD9ECF4" w14:textId="77777777" w:rsidR="00E15A1C" w:rsidRDefault="00E15A1C" w:rsidP="000A214C">
      <w:pPr>
        <w:widowControl w:val="0"/>
        <w:spacing w:after="160"/>
        <w:jc w:val="right"/>
        <w:rPr>
          <w:rFonts w:ascii="GHEA Grapalat" w:hAnsi="GHEA Grapalat"/>
          <w:i/>
        </w:rPr>
      </w:pPr>
    </w:p>
    <w:p w14:paraId="0C642AAE" w14:textId="77777777" w:rsidR="00E15A1C" w:rsidRDefault="00E15A1C" w:rsidP="000A214C">
      <w:pPr>
        <w:widowControl w:val="0"/>
        <w:spacing w:after="160"/>
        <w:jc w:val="right"/>
        <w:rPr>
          <w:rFonts w:ascii="GHEA Grapalat" w:hAnsi="GHEA Grapalat"/>
          <w:i/>
        </w:rPr>
      </w:pPr>
    </w:p>
    <w:p w14:paraId="79C6071C" w14:textId="77777777" w:rsidR="00E15A1C" w:rsidRDefault="00E15A1C" w:rsidP="000A214C">
      <w:pPr>
        <w:widowControl w:val="0"/>
        <w:spacing w:after="160"/>
        <w:jc w:val="right"/>
        <w:rPr>
          <w:rFonts w:ascii="GHEA Grapalat" w:hAnsi="GHEA Grapalat"/>
          <w:i/>
        </w:rPr>
      </w:pPr>
    </w:p>
    <w:p w14:paraId="3D0BBC53" w14:textId="77777777" w:rsidR="005F68FA" w:rsidRDefault="005F68FA">
      <w:pPr>
        <w:rPr>
          <w:rFonts w:ascii="GHEA Grapalat" w:hAnsi="GHEA Grapalat"/>
          <w:i/>
        </w:rPr>
      </w:pPr>
      <w:r>
        <w:rPr>
          <w:rFonts w:ascii="GHEA Grapalat" w:hAnsi="GHEA Grapalat"/>
          <w:i/>
        </w:rPr>
        <w:br w:type="page"/>
      </w:r>
    </w:p>
    <w:p w14:paraId="06449F70"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994F588" w14:textId="5AAD5445" w:rsidR="00AF4211" w:rsidRPr="00B138F3" w:rsidRDefault="000A214C" w:rsidP="009D5A12">
      <w:pPr>
        <w:widowControl w:val="0"/>
        <w:spacing w:after="160"/>
        <w:jc w:val="right"/>
        <w:rPr>
          <w:rFonts w:ascii="GHEA Grapalat" w:hAnsi="GHEA Grapalat"/>
          <w:b/>
        </w:rPr>
      </w:pPr>
      <w:r w:rsidRPr="00B138F3">
        <w:rPr>
          <w:rFonts w:ascii="GHEA Grapalat" w:hAnsi="GHEA Grapalat"/>
          <w:i/>
        </w:rPr>
        <w:t xml:space="preserve">к Приглашению на </w:t>
      </w:r>
      <w:r w:rsidR="009D5A12">
        <w:rPr>
          <w:rFonts w:ascii="GHEA Grapalat" w:hAnsi="GHEA Grapalat"/>
          <w:i/>
        </w:rPr>
        <w:t>запросе котировок</w:t>
      </w:r>
      <w:r w:rsidRPr="00B138F3">
        <w:rPr>
          <w:rFonts w:ascii="GHEA Grapalat" w:hAnsi="GHEA Grapalat"/>
          <w:i/>
        </w:rPr>
        <w:br/>
        <w:t xml:space="preserve">под кодом </w:t>
      </w:r>
      <w:r w:rsidR="005C2A4F">
        <w:rPr>
          <w:rFonts w:ascii="GHEA Grapalat" w:hAnsi="GHEA Grapalat"/>
          <w:i/>
        </w:rPr>
        <w:t>ԱՍՀՆ-ԳՀԾՁԲ-26/18-1</w:t>
      </w:r>
      <w:r w:rsidR="009D5A12" w:rsidRPr="009D5A12">
        <w:rPr>
          <w:rFonts w:ascii="GHEA Grapalat" w:hAnsi="GHEA Grapalat"/>
          <w:spacing w:val="-6"/>
        </w:rPr>
        <w:t xml:space="preserve">  </w:t>
      </w:r>
    </w:p>
    <w:p w14:paraId="329C131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895F58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2690F98E" w14:textId="77777777" w:rsidTr="000745BE">
        <w:tc>
          <w:tcPr>
            <w:tcW w:w="4786" w:type="dxa"/>
          </w:tcPr>
          <w:p w14:paraId="1BFA475E"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B90A182"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22C283D8" w14:textId="77777777" w:rsidR="000A214C" w:rsidRPr="00B138F3" w:rsidRDefault="000A214C" w:rsidP="000A214C">
      <w:pPr>
        <w:widowControl w:val="0"/>
        <w:spacing w:after="160"/>
        <w:rPr>
          <w:rFonts w:ascii="GHEA Grapalat" w:hAnsi="GHEA Grapalat" w:cs="GHEA Grapalat"/>
          <w:b/>
        </w:rPr>
      </w:pPr>
    </w:p>
    <w:p w14:paraId="1B48C55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1C78C92"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68A17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C06552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9FE733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196027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C56CF3D" w14:textId="3CB98D35" w:rsidR="00AE1EA5" w:rsidRDefault="000A214C" w:rsidP="00AE1EA5">
      <w:pPr>
        <w:widowControl w:val="0"/>
        <w:tabs>
          <w:tab w:val="left" w:pos="567"/>
        </w:tabs>
        <w:jc w:val="both"/>
        <w:rPr>
          <w:rFonts w:ascii="GHEA Grapalat" w:hAnsi="GHEA Grapalat"/>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AE1EA5" w:rsidRPr="00B138F3">
        <w:rPr>
          <w:rFonts w:ascii="GHEA Grapalat" w:hAnsi="GHEA Grapalat"/>
          <w:spacing w:val="-6"/>
          <w:sz w:val="22"/>
          <w:szCs w:val="22"/>
        </w:rPr>
        <w:t xml:space="preserve">Компания участвует в организованной </w:t>
      </w:r>
      <w:r w:rsidR="00AE1EA5" w:rsidRPr="00ED34A5">
        <w:rPr>
          <w:rFonts w:ascii="GHEA Grapalat" w:hAnsi="GHEA Grapalat"/>
        </w:rPr>
        <w:t>м</w:t>
      </w:r>
      <w:r w:rsidR="00AE1EA5">
        <w:rPr>
          <w:rFonts w:ascii="GHEA Grapalat" w:hAnsi="GHEA Grapalat"/>
        </w:rPr>
        <w:t xml:space="preserve">инистерство труда и </w:t>
      </w:r>
      <w:r w:rsidR="00AE1EA5" w:rsidRPr="00C4690C">
        <w:rPr>
          <w:rFonts w:ascii="GHEA Grapalat" w:hAnsi="GHEA Grapalat"/>
          <w:sz w:val="22"/>
          <w:szCs w:val="22"/>
        </w:rPr>
        <w:t xml:space="preserve">социальных вопросов РА (далее — Заказчик) </w:t>
      </w:r>
      <w:r w:rsidR="00AE1EA5" w:rsidRPr="00B138F3">
        <w:rPr>
          <w:rFonts w:ascii="GHEA Grapalat" w:hAnsi="GHEA Grapalat"/>
          <w:sz w:val="22"/>
          <w:szCs w:val="22"/>
        </w:rPr>
        <w:t xml:space="preserve">процедуре закупок под кодом </w:t>
      </w:r>
      <w:r w:rsidR="005C2A4F">
        <w:rPr>
          <w:rFonts w:ascii="GHEA Grapalat" w:hAnsi="GHEA Grapalat"/>
          <w:sz w:val="22"/>
          <w:szCs w:val="22"/>
        </w:rPr>
        <w:t>ԱՍՀՆ-ԳՀԾՁԲ-26/18-1</w:t>
      </w:r>
      <w:r w:rsidR="00AE1EA5" w:rsidRPr="00831484">
        <w:rPr>
          <w:rFonts w:ascii="GHEA Grapalat" w:hAnsi="GHEA Grapalat"/>
          <w:sz w:val="22"/>
          <w:szCs w:val="22"/>
        </w:rPr>
        <w:t>.</w:t>
      </w:r>
      <w:r w:rsidR="00AE1EA5" w:rsidRPr="00557B1D">
        <w:rPr>
          <w:rFonts w:ascii="GHEA Grapalat" w:hAnsi="GHEA Grapalat"/>
          <w:sz w:val="22"/>
          <w:szCs w:val="22"/>
        </w:rPr>
        <w:t xml:space="preserve"> </w:t>
      </w:r>
    </w:p>
    <w:p w14:paraId="5AE421C7" w14:textId="3E0CCE65" w:rsidR="000A214C" w:rsidRPr="00B138F3" w:rsidRDefault="000A214C" w:rsidP="00AE1EA5">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CF0BB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A63EEB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6C8DB3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8F6B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32D63B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F56D81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Pr="00B138F3">
        <w:rPr>
          <w:rFonts w:ascii="GHEA Grapalat" w:hAnsi="GHEA Grapalat"/>
        </w:rPr>
        <w:lastRenderedPageBreak/>
        <w:t xml:space="preserve">Требования. </w:t>
      </w:r>
    </w:p>
    <w:p w14:paraId="11ACEA3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A0E24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41538B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D2CF76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11B219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8E4D0DD"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D2D5F70"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0B3370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652AF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D25B447"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A81CB8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069DBA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81D495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92C7F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80D841A"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6991B69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616438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F28696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C5F8CF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8AF108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F1A0B8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539C11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3B26BD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E03668"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A93EDB3"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2812D587" w14:textId="77777777" w:rsidR="00BE2572" w:rsidRPr="00B138F3" w:rsidRDefault="00BE2572" w:rsidP="00BE2572">
      <w:pPr>
        <w:widowControl w:val="0"/>
        <w:spacing w:after="160"/>
        <w:jc w:val="center"/>
        <w:rPr>
          <w:rFonts w:ascii="GHEA Grapalat" w:hAnsi="GHEA Grapalat" w:cs="Sylfaen"/>
        </w:rPr>
      </w:pPr>
    </w:p>
    <w:p w14:paraId="75966C4A" w14:textId="77777777" w:rsidR="00E752B6" w:rsidRPr="00E752B6" w:rsidRDefault="00E752B6" w:rsidP="00BE2572">
      <w:pPr>
        <w:rPr>
          <w:rFonts w:ascii="GHEA Grapalat" w:hAnsi="GHEA Grapalat" w:cs="Sylfaen"/>
        </w:rPr>
      </w:pPr>
    </w:p>
    <w:p w14:paraId="26C5415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959BEC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80376"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D51FB5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F99EE9"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0374702"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249A11"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3CFB6D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BE07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3CDCD4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5F5A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DB1FE7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8ECD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3384E7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C14D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A9054D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26838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E1EA5" w:rsidRPr="00B138F3" w14:paraId="5C52B65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2A50C" w14:textId="0617085C" w:rsidR="00AE1EA5" w:rsidRPr="00B138F3" w:rsidRDefault="00AE1EA5" w:rsidP="00AE1EA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ED34A5">
              <w:rPr>
                <w:rFonts w:ascii="GHEA Grapalat" w:hAnsi="GHEA Grapalat"/>
              </w:rPr>
              <w:t xml:space="preserve">  м</w:t>
            </w:r>
            <w:r>
              <w:rPr>
                <w:rFonts w:ascii="GHEA Grapalat" w:hAnsi="GHEA Grapalat"/>
              </w:rPr>
              <w:t xml:space="preserve">инистерство труда и </w:t>
            </w:r>
            <w:r w:rsidRPr="00C4690C">
              <w:rPr>
                <w:rFonts w:ascii="GHEA Grapalat" w:hAnsi="GHEA Grapalat"/>
                <w:sz w:val="22"/>
                <w:szCs w:val="22"/>
              </w:rPr>
              <w:t>социальных вопросов РА</w:t>
            </w:r>
          </w:p>
        </w:tc>
      </w:tr>
      <w:tr w:rsidR="00AE1EA5" w:rsidRPr="00B138F3" w14:paraId="4CC9DD4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B1B79" w14:textId="25334635" w:rsidR="00AE1EA5" w:rsidRPr="00B138F3" w:rsidRDefault="00AE1EA5" w:rsidP="00AE1EA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r>
              <w:rPr>
                <w:rFonts w:ascii="GHEA Grapalat" w:hAnsi="GHEA Grapalat"/>
                <w:lang w:val="en-US"/>
              </w:rPr>
              <w:t xml:space="preserve"> </w:t>
            </w:r>
          </w:p>
        </w:tc>
      </w:tr>
      <w:tr w:rsidR="00AE1EA5" w:rsidRPr="00B138F3" w14:paraId="4B274DC8"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3BC5FC" w14:textId="50ECA82F" w:rsidR="00AE1EA5" w:rsidRPr="00B138F3" w:rsidRDefault="00AE1EA5" w:rsidP="00AE1EA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Pr>
                <w:rFonts w:ascii="GHEA Grapalat" w:hAnsi="GHEA Grapalat"/>
                <w:color w:val="000000"/>
                <w:sz w:val="20"/>
                <w:szCs w:val="20"/>
                <w:lang w:val="hy-AM"/>
              </w:rPr>
              <w:t>01506515</w:t>
            </w:r>
          </w:p>
        </w:tc>
      </w:tr>
      <w:tr w:rsidR="00AE1EA5" w:rsidRPr="00B138F3" w14:paraId="4CF91F8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C799" w14:textId="00C8CB49" w:rsidR="00AE1EA5" w:rsidRPr="00B138F3" w:rsidRDefault="00AE1EA5" w:rsidP="00AE1EA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E819E8">
              <w:rPr>
                <w:rFonts w:ascii="GHEA Grapalat" w:hAnsi="GHEA Grapalat"/>
              </w:rPr>
              <w:t xml:space="preserve">  Оперативное управление Министерства финансов РА</w:t>
            </w:r>
          </w:p>
        </w:tc>
      </w:tr>
      <w:tr w:rsidR="00AE1EA5" w:rsidRPr="00B138F3" w14:paraId="64B4228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3B9447" w14:textId="44C9AA96" w:rsidR="00AE1EA5" w:rsidRPr="00B138F3" w:rsidRDefault="00AE1EA5" w:rsidP="00AE1EA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9667F4">
              <w:rPr>
                <w:rFonts w:ascii="GHEA Grapalat" w:hAnsi="GHEA Grapalat" w:cs="Sylfaen"/>
                <w:sz w:val="20"/>
                <w:szCs w:val="20"/>
                <w:lang w:val="hy-AM"/>
              </w:rPr>
              <w:t>90000</w:t>
            </w:r>
            <w:r>
              <w:rPr>
                <w:rFonts w:ascii="GHEA Grapalat" w:hAnsi="GHEA Grapalat" w:cs="Sylfaen"/>
                <w:sz w:val="20"/>
                <w:szCs w:val="20"/>
                <w:lang w:val="en-US"/>
              </w:rPr>
              <w:t>5</w:t>
            </w:r>
            <w:r w:rsidRPr="009667F4">
              <w:rPr>
                <w:rFonts w:ascii="GHEA Grapalat" w:hAnsi="GHEA Grapalat" w:cs="Sylfaen"/>
                <w:sz w:val="20"/>
                <w:szCs w:val="20"/>
                <w:lang w:val="hy-AM"/>
              </w:rPr>
              <w:t>000</w:t>
            </w:r>
            <w:r>
              <w:rPr>
                <w:rFonts w:ascii="GHEA Grapalat" w:hAnsi="GHEA Grapalat" w:cs="Sylfaen"/>
                <w:sz w:val="20"/>
                <w:szCs w:val="20"/>
                <w:lang w:val="en-US"/>
              </w:rPr>
              <w:t>758</w:t>
            </w:r>
          </w:p>
        </w:tc>
      </w:tr>
      <w:tr w:rsidR="00E752B6" w:rsidRPr="00B138F3" w14:paraId="5989067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9DCB3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46EAF9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C90FC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7E5F11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20DB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2E75B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FBD2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5BD926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0AB468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CCEC9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5EF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9033C9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C33FD"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A3221F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C3831DD"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2DDD049" w14:textId="77777777" w:rsidR="00E752B6" w:rsidRPr="00B138F3" w:rsidRDefault="00E752B6" w:rsidP="00BF1257">
            <w:pPr>
              <w:widowControl w:val="0"/>
              <w:spacing w:after="160"/>
              <w:rPr>
                <w:rFonts w:ascii="GHEA Grapalat" w:hAnsi="GHEA Grapalat" w:cs="Sylfaen"/>
              </w:rPr>
            </w:pPr>
          </w:p>
          <w:p w14:paraId="428C7B07"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225894C9" w14:textId="77777777" w:rsidR="00E752B6" w:rsidRPr="00B138F3" w:rsidRDefault="00E752B6" w:rsidP="00BF1257">
            <w:pPr>
              <w:widowControl w:val="0"/>
              <w:spacing w:after="160"/>
              <w:rPr>
                <w:rFonts w:ascii="GHEA Grapalat" w:hAnsi="GHEA Grapalat" w:cs="Sylfaen"/>
              </w:rPr>
            </w:pPr>
          </w:p>
          <w:p w14:paraId="3B50A34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F95E1B2" w14:textId="77777777" w:rsidR="00E752B6" w:rsidRPr="00B138F3" w:rsidRDefault="00E752B6" w:rsidP="00BF1257">
            <w:pPr>
              <w:widowControl w:val="0"/>
              <w:spacing w:after="160"/>
              <w:rPr>
                <w:rFonts w:ascii="GHEA Grapalat" w:hAnsi="GHEA Grapalat" w:cs="Sylfaen"/>
              </w:rPr>
            </w:pPr>
          </w:p>
          <w:p w14:paraId="540034E4"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6F9F6C1"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E7C217A"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B1D3D94" w14:textId="77777777" w:rsidR="00E752B6" w:rsidRPr="00B138F3" w:rsidRDefault="00E752B6" w:rsidP="00BF1257">
            <w:pPr>
              <w:widowControl w:val="0"/>
              <w:spacing w:after="160"/>
              <w:rPr>
                <w:rFonts w:ascii="GHEA Grapalat" w:hAnsi="GHEA Grapalat" w:cs="Sylfaen"/>
              </w:rPr>
            </w:pPr>
          </w:p>
          <w:p w14:paraId="0BD0451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FF638AC" w14:textId="77777777" w:rsidR="00E752B6" w:rsidRPr="00B138F3" w:rsidRDefault="00E752B6" w:rsidP="00BF1257">
            <w:pPr>
              <w:widowControl w:val="0"/>
              <w:spacing w:after="160"/>
              <w:jc w:val="right"/>
              <w:rPr>
                <w:rFonts w:ascii="GHEA Grapalat" w:hAnsi="GHEA Grapalat" w:cs="Tahoma"/>
              </w:rPr>
            </w:pPr>
          </w:p>
          <w:p w14:paraId="33E911B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F59CDFC" w14:textId="77777777" w:rsidR="00E752B6" w:rsidRPr="00B138F3" w:rsidRDefault="00E752B6" w:rsidP="00BF1257">
            <w:pPr>
              <w:widowControl w:val="0"/>
              <w:spacing w:after="160"/>
              <w:rPr>
                <w:rFonts w:ascii="GHEA Grapalat" w:hAnsi="GHEA Grapalat" w:cs="Sylfaen"/>
              </w:rPr>
            </w:pPr>
          </w:p>
          <w:p w14:paraId="034005F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6DCB460"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04DA18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D3B7E22" w14:textId="77777777" w:rsidR="00E752B6" w:rsidRPr="00B138F3" w:rsidRDefault="00E752B6" w:rsidP="00BF1257">
            <w:pPr>
              <w:widowControl w:val="0"/>
              <w:spacing w:after="160"/>
              <w:rPr>
                <w:rFonts w:ascii="GHEA Grapalat" w:hAnsi="GHEA Grapalat"/>
              </w:rPr>
            </w:pPr>
          </w:p>
          <w:p w14:paraId="2E62A50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96130F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0A05B82" w14:textId="77777777" w:rsidR="00E752B6" w:rsidRPr="00B138F3" w:rsidRDefault="00E752B6" w:rsidP="00BF1257">
            <w:pPr>
              <w:widowControl w:val="0"/>
              <w:spacing w:after="160"/>
              <w:rPr>
                <w:rFonts w:ascii="GHEA Grapalat" w:hAnsi="GHEA Grapalat" w:cs="Tahoma"/>
              </w:rPr>
            </w:pPr>
          </w:p>
          <w:p w14:paraId="62E353A8"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60D2E2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2B1152C" w14:textId="77777777" w:rsidR="00E752B6" w:rsidRPr="00B138F3" w:rsidRDefault="00E752B6" w:rsidP="00BF1257">
            <w:pPr>
              <w:widowControl w:val="0"/>
              <w:spacing w:after="160"/>
              <w:rPr>
                <w:rFonts w:ascii="GHEA Grapalat" w:hAnsi="GHEA Grapalat" w:cs="Tahoma"/>
              </w:rPr>
            </w:pPr>
          </w:p>
          <w:p w14:paraId="5E85DB8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04399C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C6EEF3C" w14:textId="77777777" w:rsidR="00E752B6" w:rsidRPr="00B138F3" w:rsidRDefault="00E752B6" w:rsidP="00BF1257">
            <w:pPr>
              <w:widowControl w:val="0"/>
              <w:spacing w:after="160"/>
              <w:rPr>
                <w:rFonts w:ascii="GHEA Grapalat" w:hAnsi="GHEA Grapalat" w:cs="Arial"/>
              </w:rPr>
            </w:pPr>
          </w:p>
        </w:tc>
      </w:tr>
      <w:tr w:rsidR="00E752B6" w:rsidRPr="00B138F3" w14:paraId="2715715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C00B012"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16FA3A3" w14:textId="77777777" w:rsidR="00E752B6" w:rsidRPr="00B138F3" w:rsidRDefault="00E752B6" w:rsidP="00BF1257">
            <w:pPr>
              <w:widowControl w:val="0"/>
              <w:spacing w:after="160"/>
              <w:rPr>
                <w:rFonts w:ascii="GHEA Grapalat" w:hAnsi="GHEA Grapalat" w:cs="Sylfaen"/>
              </w:rPr>
            </w:pPr>
          </w:p>
          <w:p w14:paraId="62E5A337"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EB370B0"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4F6E581" w14:textId="77777777" w:rsidR="00E752B6" w:rsidRPr="00B138F3" w:rsidRDefault="00E752B6" w:rsidP="00BF1257">
            <w:pPr>
              <w:widowControl w:val="0"/>
              <w:spacing w:after="160"/>
              <w:rPr>
                <w:rFonts w:ascii="GHEA Grapalat" w:hAnsi="GHEA Grapalat"/>
              </w:rPr>
            </w:pPr>
          </w:p>
          <w:p w14:paraId="6ECF705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CAA68ED" w14:textId="77777777" w:rsidR="00E752B6" w:rsidRPr="00B138F3" w:rsidRDefault="00E752B6" w:rsidP="00E752B6">
      <w:pPr>
        <w:widowControl w:val="0"/>
        <w:spacing w:after="160"/>
        <w:jc w:val="center"/>
        <w:rPr>
          <w:rFonts w:ascii="GHEA Grapalat" w:hAnsi="GHEA Grapalat" w:cs="Sylfaen"/>
        </w:rPr>
      </w:pPr>
    </w:p>
    <w:p w14:paraId="30884722" w14:textId="77777777" w:rsidR="00E752B6" w:rsidRPr="00E752B6" w:rsidRDefault="00E752B6" w:rsidP="00BE2572">
      <w:pPr>
        <w:rPr>
          <w:rFonts w:ascii="GHEA Grapalat" w:hAnsi="GHEA Grapalat" w:cs="Sylfaen"/>
        </w:rPr>
      </w:pPr>
    </w:p>
    <w:p w14:paraId="771DA0B7" w14:textId="77777777" w:rsidR="00E752B6" w:rsidRDefault="00E752B6" w:rsidP="00BE2572">
      <w:pPr>
        <w:rPr>
          <w:rFonts w:ascii="GHEA Grapalat" w:hAnsi="GHEA Grapalat" w:cs="Sylfaen"/>
          <w:lang w:val="hy-AM"/>
        </w:rPr>
      </w:pPr>
    </w:p>
    <w:p w14:paraId="4AAFA2CB" w14:textId="77777777" w:rsidR="00E752B6" w:rsidRDefault="00E752B6" w:rsidP="00BE2572">
      <w:pPr>
        <w:rPr>
          <w:rFonts w:ascii="GHEA Grapalat" w:hAnsi="GHEA Grapalat" w:cs="Sylfaen"/>
          <w:lang w:val="hy-AM"/>
        </w:rPr>
      </w:pPr>
    </w:p>
    <w:p w14:paraId="4F05143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0E4A2D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E47384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35A461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466A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178921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988A12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99BC64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812CC4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43410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C71400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FB20B5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C699E1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AE3770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CEE8A6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3FFE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22CB3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DBF5E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D7438A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EAEA4A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43026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184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94CE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9C358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E8E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0DD1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43B27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EA6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7E90C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E84A3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4F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8B0B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64319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210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FC617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33310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83B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DB699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6E6C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86DA8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16C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3E91F7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168BC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42A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B627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10A04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BC12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869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C269D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0779E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1660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D791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FA6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E07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CF4D6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7D83C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3A9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740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7836D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5D3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FC1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F256A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97377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BA9D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4729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418F4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D0A2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30F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34813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F2D26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3DD7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92A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AC05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E2E1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0D5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62FC7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1F594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74F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8286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777E8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9454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F11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0ADE3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9F136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A12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6D6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9F41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0CC53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6C6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DF94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94D29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357E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3A62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DED39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B6DAC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F72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ABC8D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E86AC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A5D3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B08F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9522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7090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E6C1D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4BE89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F93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B104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012CE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BFD8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F75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921F9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6DC1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9A8F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70F2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4057E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98799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56B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18AD5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62BEB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EDF3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AB5C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50FC8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F9C3E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0DBA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3BCAE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87263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568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5428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274A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BD3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E8AB8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DF0B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BCE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AAEDB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3257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F3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9B3BC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F40D7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6A8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0B3D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C33E0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A572E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2FA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33B97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3404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C526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041C73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683FF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FD8E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CAA38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FAE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C14F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BF0AC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2682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7774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4AF3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09EF1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20C8A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446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1311D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43A35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2143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1F1E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7DF7D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D088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5B2DB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29B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AA135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59AC4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5F5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B995D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598180E"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DFBE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09596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D2078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0DE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8E19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7EEF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AAB1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C6448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E4EB9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90C33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C8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8702E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2BEE0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C8E2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8B898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CAE98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124BA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779D3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E13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6A19A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0B6F0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3743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13AD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1E4897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FD366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F1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C234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A736E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8CD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C198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0F739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EC146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10A1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52108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F49EC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024D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52DD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EFB6E4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88A92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BD27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E93F4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D133F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69B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61DB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3E067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E112D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96D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B5FAC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06C83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1A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D930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244FAB"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06AAE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F4A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3DFB5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84A3D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1383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AE05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148CD0" w14:textId="77777777" w:rsidR="00BE2572" w:rsidRPr="00B138F3" w:rsidRDefault="00BE2572" w:rsidP="000745BE">
            <w:pPr>
              <w:widowControl w:val="0"/>
              <w:spacing w:after="120"/>
              <w:jc w:val="center"/>
              <w:rPr>
                <w:rFonts w:ascii="GHEA Grapalat" w:hAnsi="GHEA Grapalat"/>
                <w:sz w:val="18"/>
                <w:szCs w:val="18"/>
              </w:rPr>
            </w:pPr>
          </w:p>
        </w:tc>
      </w:tr>
    </w:tbl>
    <w:p w14:paraId="17AAB66C" w14:textId="77777777" w:rsidR="00BE2572" w:rsidRPr="00B138F3" w:rsidRDefault="00BE2572" w:rsidP="00BE2572">
      <w:pPr>
        <w:widowControl w:val="0"/>
        <w:spacing w:after="160"/>
        <w:ind w:left="567" w:right="565"/>
        <w:jc w:val="center"/>
        <w:rPr>
          <w:rFonts w:ascii="GHEA Grapalat" w:hAnsi="GHEA Grapalat"/>
          <w:b/>
        </w:rPr>
      </w:pPr>
    </w:p>
    <w:p w14:paraId="27A72BA0" w14:textId="37242DDC" w:rsidR="00F42158" w:rsidRPr="009817A7" w:rsidRDefault="00936CDF" w:rsidP="003647F1">
      <w:pPr>
        <w:jc w:val="right"/>
        <w:rPr>
          <w:rFonts w:ascii="GHEA Grapalat" w:hAnsi="GHEA Grapalat" w:cs="Arial"/>
          <w:b/>
          <w:lang w:val="hy-AM"/>
        </w:rPr>
      </w:pPr>
      <w:r>
        <w:rPr>
          <w:rFonts w:ascii="GHEA Grapalat" w:hAnsi="GHEA Grapalat"/>
          <w:b/>
        </w:rPr>
        <w:br w:type="page"/>
      </w:r>
      <w:r w:rsidR="00F42158" w:rsidRPr="009817A7">
        <w:rPr>
          <w:rFonts w:ascii="GHEA Grapalat" w:hAnsi="GHEA Grapalat"/>
          <w:b/>
        </w:rPr>
        <w:lastRenderedPageBreak/>
        <w:t>Приложение № 5</w:t>
      </w:r>
      <w:r w:rsidR="00F42158" w:rsidRPr="009817A7">
        <w:rPr>
          <w:rFonts w:ascii="GHEA Grapalat" w:hAnsi="GHEA Grapalat"/>
          <w:b/>
          <w:lang w:val="hy-AM"/>
        </w:rPr>
        <w:t>.2</w:t>
      </w:r>
    </w:p>
    <w:p w14:paraId="534167E9" w14:textId="64806A49"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 xml:space="preserve">к Приглашению на под кодом </w:t>
      </w:r>
      <w:r w:rsidR="005C2A4F">
        <w:rPr>
          <w:rFonts w:ascii="GHEA Grapalat" w:hAnsi="GHEA Grapalat"/>
          <w:b/>
          <w:sz w:val="24"/>
          <w:szCs w:val="24"/>
        </w:rPr>
        <w:t>ԱՍՀՆ-ԳՀԾՁԲ-26/18-1</w:t>
      </w:r>
      <w:r w:rsidR="009D5A12" w:rsidRPr="009D5A12">
        <w:rPr>
          <w:rFonts w:ascii="GHEA Grapalat" w:hAnsi="GHEA Grapalat"/>
          <w:spacing w:val="-6"/>
          <w:sz w:val="24"/>
          <w:szCs w:val="24"/>
        </w:rPr>
        <w:t xml:space="preserve">  </w:t>
      </w:r>
    </w:p>
    <w:p w14:paraId="0F3C427B" w14:textId="77777777" w:rsidR="00F42158" w:rsidRPr="009817A7" w:rsidRDefault="00F42158" w:rsidP="00F42158">
      <w:pPr>
        <w:widowControl w:val="0"/>
        <w:spacing w:after="160"/>
        <w:ind w:left="567" w:right="565"/>
        <w:jc w:val="center"/>
        <w:rPr>
          <w:rFonts w:ascii="GHEA Grapalat" w:hAnsi="GHEA Grapalat"/>
          <w:b/>
        </w:rPr>
      </w:pPr>
    </w:p>
    <w:p w14:paraId="15CF28FA" w14:textId="77777777"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4763AC74" w14:textId="77777777"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14:paraId="66FD6312" w14:textId="77777777"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21CEA745" w14:textId="77777777"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0FF3D3F7"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14:paraId="181772AA"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14:paraId="5696A59E" w14:textId="77777777"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14:paraId="6C5C91A3" w14:textId="77777777"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364C01FE" w14:textId="77777777"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1CF536C8"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06435167"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5F969F7A"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14:paraId="3070FAF7"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14:paraId="7958A1EE"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8491D3F" w14:textId="77777777"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07F3E869"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3327B48D"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54645BD"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14:paraId="43EE2632"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14:paraId="223C3165"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A3FB260"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8AB0009"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14:paraId="532D6084" w14:textId="77777777"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14:paraId="0EDC7C8D"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14:paraId="3BA2E379" w14:textId="77777777"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14:paraId="72FD5FE9"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14:paraId="7D556E5E" w14:textId="77777777"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14:paraId="51780EBF" w14:textId="77777777" w:rsidR="00CF75C9" w:rsidRPr="009817A7" w:rsidRDefault="00CF75C9" w:rsidP="00CF75C9">
      <w:pPr>
        <w:pStyle w:val="NormalWeb"/>
        <w:shd w:val="clear" w:color="auto" w:fill="FFFFFF"/>
        <w:contextualSpacing/>
        <w:jc w:val="center"/>
        <w:rPr>
          <w:rFonts w:eastAsiaTheme="minorHAnsi" w:cstheme="minorBidi"/>
        </w:rPr>
      </w:pPr>
    </w:p>
    <w:p w14:paraId="05DAA64F" w14:textId="77777777"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14:paraId="302ACDE9" w14:textId="77777777"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752A39BC"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6FF5D62F" w14:textId="77777777"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14:paraId="4526B0B3"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855A4F5"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A6345B" w14:textId="77777777"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6B334985" w14:textId="77777777"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14:paraId="29985194"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14:paraId="537E61B9"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77D09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9817A7">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817A7">
        <w:rPr>
          <w:rFonts w:ascii="GHEA Grapalat" w:eastAsiaTheme="minorHAnsi" w:hAnsi="GHEA Grapalat" w:cstheme="minorBidi"/>
        </w:rPr>
        <w:t xml:space="preserve"> .</w:t>
      </w:r>
    </w:p>
    <w:p w14:paraId="39894D20"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60A787"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E07DD4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BFE013"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02043477"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65D5A7F"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7665ACDA"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14:paraId="35A51B8F"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1F1A3D"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63E4F1B"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F6D9A73" w14:textId="77777777"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7ACAE6DF" w14:textId="77777777"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5507E296"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14:paraId="2A8C6BC9"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680FC8F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09CDE54"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D0A245D"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6921FA8B" w14:textId="77777777"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5795A2E0"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296594C" w14:textId="77777777" w:rsidR="00F42158" w:rsidRPr="009817A7" w:rsidRDefault="00F42158" w:rsidP="00F42158">
      <w:pPr>
        <w:widowControl w:val="0"/>
        <w:spacing w:after="160"/>
        <w:ind w:left="567" w:right="565"/>
        <w:jc w:val="center"/>
        <w:rPr>
          <w:rFonts w:ascii="GHEA Grapalat" w:hAnsi="GHEA Grapalat"/>
          <w:b/>
          <w:lang w:val="hy-AM"/>
        </w:rPr>
      </w:pPr>
    </w:p>
    <w:p w14:paraId="7CEC7DFD" w14:textId="77777777" w:rsidR="00F42158" w:rsidRPr="009817A7" w:rsidRDefault="00F42158" w:rsidP="00F42158">
      <w:pPr>
        <w:widowControl w:val="0"/>
        <w:spacing w:after="160"/>
        <w:ind w:left="567" w:right="565"/>
        <w:jc w:val="center"/>
        <w:rPr>
          <w:rFonts w:ascii="GHEA Grapalat" w:hAnsi="GHEA Grapalat"/>
          <w:b/>
        </w:rPr>
      </w:pPr>
    </w:p>
    <w:p w14:paraId="17AA5AC2" w14:textId="77777777" w:rsidR="00F42158" w:rsidRDefault="00F42158" w:rsidP="00F42158">
      <w:pPr>
        <w:rPr>
          <w:rFonts w:ascii="GHEA Grapalat" w:hAnsi="GHEA Grapalat"/>
          <w:b/>
        </w:rPr>
      </w:pPr>
      <w:r>
        <w:rPr>
          <w:rFonts w:ascii="GHEA Grapalat" w:hAnsi="GHEA Grapalat"/>
          <w:b/>
        </w:rPr>
        <w:br w:type="page"/>
      </w:r>
    </w:p>
    <w:p w14:paraId="7D688416" w14:textId="77777777" w:rsidR="00F42158" w:rsidRDefault="00F42158">
      <w:pPr>
        <w:rPr>
          <w:rFonts w:ascii="GHEA Grapalat" w:hAnsi="GHEA Grapalat"/>
          <w:b/>
        </w:rPr>
      </w:pPr>
    </w:p>
    <w:p w14:paraId="2DA0485D" w14:textId="77777777" w:rsidR="003B2F27" w:rsidRPr="006F1605" w:rsidRDefault="003B2F27" w:rsidP="003647F1">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904E1BC" w14:textId="4CD23D6A"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9D5A12">
        <w:rPr>
          <w:rFonts w:ascii="GHEA Grapalat" w:hAnsi="GHEA Grapalat"/>
          <w:b/>
          <w:sz w:val="24"/>
          <w:szCs w:val="24"/>
        </w:rPr>
        <w:t>запросе котировок</w:t>
      </w:r>
      <w:r w:rsidRPr="009D5A12">
        <w:rPr>
          <w:rFonts w:ascii="GHEA Grapalat" w:hAnsi="GHEA Grapalat"/>
          <w:b/>
          <w:sz w:val="24"/>
          <w:szCs w:val="24"/>
        </w:rPr>
        <w:br/>
      </w:r>
      <w:r>
        <w:rPr>
          <w:rFonts w:ascii="GHEA Grapalat" w:hAnsi="GHEA Grapalat"/>
          <w:b/>
          <w:sz w:val="24"/>
          <w:szCs w:val="24"/>
        </w:rPr>
        <w:t xml:space="preserve">под кодом </w:t>
      </w:r>
      <w:r w:rsidR="005C2A4F">
        <w:rPr>
          <w:rFonts w:ascii="GHEA Grapalat" w:hAnsi="GHEA Grapalat"/>
          <w:b/>
          <w:sz w:val="24"/>
          <w:szCs w:val="24"/>
        </w:rPr>
        <w:t>ԱՍՀՆ-ԳՀԾՁԲ-26/18-1</w:t>
      </w:r>
      <w:r w:rsidR="009D5A12" w:rsidRPr="009D5A12">
        <w:rPr>
          <w:rFonts w:ascii="GHEA Grapalat" w:hAnsi="GHEA Grapalat"/>
          <w:spacing w:val="-6"/>
          <w:sz w:val="24"/>
          <w:szCs w:val="24"/>
        </w:rPr>
        <w:t xml:space="preserve">  </w:t>
      </w:r>
    </w:p>
    <w:p w14:paraId="4B54F437" w14:textId="77777777" w:rsidR="003B2F27" w:rsidRPr="00AD29CE" w:rsidRDefault="003B2F27" w:rsidP="003B2F27">
      <w:pPr>
        <w:widowControl w:val="0"/>
        <w:spacing w:after="160" w:line="360" w:lineRule="auto"/>
        <w:jc w:val="right"/>
        <w:rPr>
          <w:rFonts w:ascii="GHEA Grapalat" w:hAnsi="GHEA Grapalat"/>
          <w:i/>
        </w:rPr>
      </w:pPr>
    </w:p>
    <w:p w14:paraId="1529B2D5"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7BBE487A"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4DEF6BE0" w14:textId="77777777"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14:paraId="14001B8A" w14:textId="77777777" w:rsidTr="005B7138">
        <w:tc>
          <w:tcPr>
            <w:tcW w:w="4643" w:type="dxa"/>
          </w:tcPr>
          <w:p w14:paraId="750A5E71"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9D60EBC"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32D3D6B" w14:textId="77777777" w:rsidR="003B2F27" w:rsidRPr="00AD29CE" w:rsidRDefault="003B2F27" w:rsidP="003647F1">
      <w:pPr>
        <w:widowControl w:val="0"/>
        <w:spacing w:line="27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99A2C3A" w14:textId="77777777" w:rsidR="003B2F27" w:rsidRPr="00AD29CE" w:rsidDel="00DE24EF" w:rsidRDefault="003B2F27" w:rsidP="003647F1">
      <w:pPr>
        <w:widowControl w:val="0"/>
        <w:spacing w:line="276" w:lineRule="auto"/>
        <w:jc w:val="both"/>
        <w:rPr>
          <w:del w:id="26" w:author="Vardan" w:date="2022-03-24T23:12:00Z"/>
          <w:rFonts w:ascii="GHEA Grapalat" w:hAnsi="GHEA Grapalat"/>
          <w:i/>
        </w:rPr>
      </w:pPr>
    </w:p>
    <w:p w14:paraId="0A9F9EAA" w14:textId="77777777" w:rsidR="003B2F27" w:rsidRPr="00D04EA3" w:rsidRDefault="003B2F27" w:rsidP="003647F1">
      <w:pPr>
        <w:spacing w:line="276" w:lineRule="auto"/>
        <w:jc w:val="center"/>
        <w:rPr>
          <w:rFonts w:ascii="GHEA Grapalat" w:hAnsi="GHEA Grapalat"/>
          <w:b/>
        </w:rPr>
      </w:pPr>
      <w:r w:rsidRPr="00D04EA3">
        <w:rPr>
          <w:rFonts w:ascii="GHEA Grapalat" w:hAnsi="GHEA Grapalat"/>
          <w:b/>
        </w:rPr>
        <w:t>1. ПРЕДМЕТ ДОГОВОРА</w:t>
      </w:r>
    </w:p>
    <w:p w14:paraId="2896A152" w14:textId="77777777" w:rsidR="003B2F27" w:rsidRPr="00AD29CE" w:rsidRDefault="003B2F27" w:rsidP="003647F1">
      <w:pPr>
        <w:widowControl w:val="0"/>
        <w:tabs>
          <w:tab w:val="left" w:pos="1134"/>
        </w:tabs>
        <w:spacing w:line="27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5B79E28" w14:textId="3D2BDC94" w:rsidR="003B2F27" w:rsidRPr="003F3FE8" w:rsidRDefault="003B2F27" w:rsidP="003647F1">
      <w:pPr>
        <w:widowControl w:val="0"/>
        <w:tabs>
          <w:tab w:val="left" w:pos="1134"/>
        </w:tabs>
        <w:spacing w:line="276"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603B366D" w14:textId="77777777" w:rsidR="003B2F27" w:rsidRDefault="003B2F27" w:rsidP="003647F1">
      <w:pPr>
        <w:spacing w:line="276" w:lineRule="auto"/>
        <w:rPr>
          <w:rFonts w:ascii="GHEA Grapalat" w:hAnsi="GHEA Grapalat" w:cs="Sylfaen"/>
        </w:rPr>
      </w:pPr>
    </w:p>
    <w:p w14:paraId="5AA3E1E4" w14:textId="77777777" w:rsidR="003B2F27" w:rsidRPr="00AD29CE" w:rsidRDefault="003B2F27" w:rsidP="003647F1">
      <w:pPr>
        <w:widowControl w:val="0"/>
        <w:spacing w:line="276"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C1DD00D" w14:textId="77777777" w:rsidR="003B2F27" w:rsidRPr="00AD29CE" w:rsidRDefault="003B2F27" w:rsidP="003647F1">
      <w:pPr>
        <w:widowControl w:val="0"/>
        <w:tabs>
          <w:tab w:val="left" w:pos="1134"/>
        </w:tabs>
        <w:spacing w:line="276"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EC375F5" w14:textId="77777777" w:rsidR="00255F0E" w:rsidRPr="008B7378" w:rsidRDefault="003B2F27" w:rsidP="003647F1">
      <w:pPr>
        <w:widowControl w:val="0"/>
        <w:tabs>
          <w:tab w:val="left" w:pos="1276"/>
        </w:tabs>
        <w:spacing w:line="276"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2B914625" w14:textId="77777777" w:rsidR="003B2F27" w:rsidRPr="00AD29CE" w:rsidRDefault="003B2F27" w:rsidP="003647F1">
      <w:pPr>
        <w:spacing w:line="276" w:lineRule="auto"/>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F3CC2F1" w14:textId="77777777" w:rsidR="003B2F27" w:rsidRPr="00AD29CE" w:rsidRDefault="003B2F27" w:rsidP="003647F1">
      <w:pPr>
        <w:widowControl w:val="0"/>
        <w:tabs>
          <w:tab w:val="left" w:pos="1276"/>
        </w:tabs>
        <w:spacing w:line="276"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90F9F05" w14:textId="77777777" w:rsidR="003B2F27" w:rsidRPr="00A115B0" w:rsidRDefault="003B2F27" w:rsidP="003647F1">
      <w:pPr>
        <w:widowControl w:val="0"/>
        <w:tabs>
          <w:tab w:val="left" w:pos="1134"/>
        </w:tabs>
        <w:spacing w:line="276"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7546C3E" w14:textId="77777777" w:rsidR="003B2F27" w:rsidRPr="00BC61E7" w:rsidRDefault="003B2F27" w:rsidP="003647F1">
      <w:pPr>
        <w:widowControl w:val="0"/>
        <w:tabs>
          <w:tab w:val="left" w:pos="1080"/>
          <w:tab w:val="left" w:pos="1134"/>
        </w:tabs>
        <w:spacing w:line="276"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 xml:space="preserve">го </w:t>
      </w:r>
      <w:r>
        <w:rPr>
          <w:rFonts w:ascii="GHEA Grapalat" w:hAnsi="GHEA Grapalat"/>
        </w:rPr>
        <w:lastRenderedPageBreak/>
        <w:t>пунктом 5.2 договора штрафа.</w:t>
      </w:r>
    </w:p>
    <w:p w14:paraId="0CC94FCF" w14:textId="77777777" w:rsidR="003B2F27" w:rsidRPr="00AD29CE" w:rsidRDefault="003B2F27" w:rsidP="003647F1">
      <w:pPr>
        <w:widowControl w:val="0"/>
        <w:tabs>
          <w:tab w:val="left" w:pos="1276"/>
        </w:tabs>
        <w:spacing w:line="276"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2075E0A" w14:textId="77777777" w:rsidR="003B2F27" w:rsidRPr="00AD29CE" w:rsidRDefault="003B2F27" w:rsidP="003647F1">
      <w:pPr>
        <w:widowControl w:val="0"/>
        <w:tabs>
          <w:tab w:val="left" w:pos="1134"/>
        </w:tabs>
        <w:spacing w:line="276"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FAF750F" w14:textId="77777777" w:rsidR="003B2F27" w:rsidRPr="00AD29CE" w:rsidRDefault="003B2F27" w:rsidP="003647F1">
      <w:pPr>
        <w:widowControl w:val="0"/>
        <w:tabs>
          <w:tab w:val="left" w:pos="1134"/>
        </w:tabs>
        <w:spacing w:line="276"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92A889B" w14:textId="77777777" w:rsidR="003B2F27" w:rsidRPr="00AD29CE" w:rsidRDefault="003B2F27" w:rsidP="003647F1">
      <w:pPr>
        <w:widowControl w:val="0"/>
        <w:tabs>
          <w:tab w:val="left" w:pos="1134"/>
        </w:tabs>
        <w:spacing w:line="276"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FC77913" w14:textId="77777777" w:rsidR="003B2F27" w:rsidRPr="00AD29CE" w:rsidRDefault="003B2F27" w:rsidP="003647F1">
      <w:pPr>
        <w:widowControl w:val="0"/>
        <w:tabs>
          <w:tab w:val="left" w:pos="1276"/>
        </w:tabs>
        <w:spacing w:line="276"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27CB4C8" w14:textId="77777777" w:rsidR="003B2F27" w:rsidRPr="00AD29CE" w:rsidRDefault="003B2F27" w:rsidP="003647F1">
      <w:pPr>
        <w:widowControl w:val="0"/>
        <w:tabs>
          <w:tab w:val="left" w:pos="1276"/>
        </w:tabs>
        <w:spacing w:line="276"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1D2175AB" w14:textId="77777777" w:rsidR="003B2F27" w:rsidRPr="00AD29CE" w:rsidRDefault="003B2F27" w:rsidP="003647F1">
      <w:pPr>
        <w:widowControl w:val="0"/>
        <w:tabs>
          <w:tab w:val="left" w:pos="1134"/>
        </w:tabs>
        <w:spacing w:line="276"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7ABF4E5" w14:textId="77777777" w:rsidR="003B2F27" w:rsidRPr="00AD29CE" w:rsidRDefault="003B2F27" w:rsidP="003647F1">
      <w:pPr>
        <w:widowControl w:val="0"/>
        <w:tabs>
          <w:tab w:val="left" w:pos="1276"/>
        </w:tabs>
        <w:spacing w:line="276"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0ADEAB85" w14:textId="77777777" w:rsidR="003B2F27" w:rsidRPr="00AD29CE" w:rsidRDefault="003B2F27" w:rsidP="003647F1">
      <w:pPr>
        <w:widowControl w:val="0"/>
        <w:tabs>
          <w:tab w:val="left" w:pos="1134"/>
        </w:tabs>
        <w:spacing w:line="276"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1B66B4E2" w14:textId="77777777" w:rsidR="003B2F27" w:rsidRPr="00AD29CE" w:rsidRDefault="003B2F27" w:rsidP="003647F1">
      <w:pPr>
        <w:widowControl w:val="0"/>
        <w:tabs>
          <w:tab w:val="left" w:pos="1276"/>
        </w:tabs>
        <w:spacing w:line="276"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E35F1FB" w14:textId="77777777" w:rsidR="003B2F27" w:rsidRPr="00AD29CE" w:rsidRDefault="003B2F27" w:rsidP="003647F1">
      <w:pPr>
        <w:widowControl w:val="0"/>
        <w:tabs>
          <w:tab w:val="left" w:pos="1276"/>
        </w:tabs>
        <w:spacing w:line="276"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069106A6" w14:textId="77777777" w:rsidR="003B2F27" w:rsidRPr="00AD29CE" w:rsidRDefault="003B2F27" w:rsidP="003647F1">
      <w:pPr>
        <w:widowControl w:val="0"/>
        <w:tabs>
          <w:tab w:val="left" w:pos="1276"/>
        </w:tabs>
        <w:spacing w:line="276"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8A03C4A" w14:textId="77777777" w:rsidR="003B2F27" w:rsidRPr="00AD29CE" w:rsidRDefault="003B2F27" w:rsidP="003647F1">
      <w:pPr>
        <w:widowControl w:val="0"/>
        <w:spacing w:line="360" w:lineRule="auto"/>
        <w:jc w:val="center"/>
        <w:rPr>
          <w:rFonts w:ascii="GHEA Grapalat" w:hAnsi="GHEA Grapalat" w:cs="Sylfaen"/>
          <w:b/>
        </w:rPr>
      </w:pPr>
      <w:r w:rsidRPr="00AD29CE">
        <w:rPr>
          <w:rFonts w:ascii="GHEA Grapalat" w:hAnsi="GHEA Grapalat"/>
          <w:b/>
        </w:rPr>
        <w:t>3. ПОРЯДОК СДАЧИ И ПРИЕМКИ УСЛУГИ</w:t>
      </w:r>
    </w:p>
    <w:p w14:paraId="5635923D" w14:textId="6E3AC7F7" w:rsidR="003B2F27" w:rsidRPr="00AD29CE" w:rsidRDefault="003B2F27" w:rsidP="003647F1">
      <w:pPr>
        <w:widowControl w:val="0"/>
        <w:tabs>
          <w:tab w:val="left" w:pos="1134"/>
        </w:tabs>
        <w:spacing w:line="276"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rPr>
        <w:t xml:space="preserve"> </w:t>
      </w:r>
    </w:p>
    <w:p w14:paraId="60380034" w14:textId="77777777" w:rsidR="003B2F27" w:rsidRPr="00AD29CE" w:rsidRDefault="003B2F27" w:rsidP="003647F1">
      <w:pPr>
        <w:widowControl w:val="0"/>
        <w:spacing w:line="276"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w:t>
      </w:r>
      <w:r w:rsidRPr="00AD29CE">
        <w:rPr>
          <w:rFonts w:ascii="GHEA Grapalat" w:hAnsi="GHEA Grapalat"/>
        </w:rPr>
        <w:lastRenderedPageBreak/>
        <w:t>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F6CC71F" w14:textId="77777777" w:rsidR="003B2F27" w:rsidRPr="00AD29CE" w:rsidRDefault="003B2F27" w:rsidP="003647F1">
      <w:pPr>
        <w:widowControl w:val="0"/>
        <w:tabs>
          <w:tab w:val="left" w:pos="1134"/>
        </w:tabs>
        <w:spacing w:line="276"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B1FD03E" w14:textId="77777777" w:rsidR="003B2F27" w:rsidRPr="00AD29CE" w:rsidRDefault="003B2F27" w:rsidP="003647F1">
      <w:pPr>
        <w:widowControl w:val="0"/>
        <w:tabs>
          <w:tab w:val="left" w:pos="1134"/>
        </w:tabs>
        <w:spacing w:line="276"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E84CE83" w14:textId="77777777" w:rsidR="003B2F27" w:rsidRPr="00AD29CE" w:rsidRDefault="003B2F27" w:rsidP="003647F1">
      <w:pPr>
        <w:widowControl w:val="0"/>
        <w:tabs>
          <w:tab w:val="left" w:pos="1134"/>
        </w:tabs>
        <w:spacing w:after="160" w:line="27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7F35853"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D902EBD" w14:textId="77777777" w:rsidR="003B2F27" w:rsidRPr="00D04EA3" w:rsidRDefault="003B2F27" w:rsidP="003647F1">
      <w:pPr>
        <w:widowControl w:val="0"/>
        <w:tabs>
          <w:tab w:val="left" w:pos="1134"/>
        </w:tabs>
        <w:spacing w:line="27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7"/>
        <w:t>18</w:t>
      </w:r>
      <w:r>
        <w:rPr>
          <w:rFonts w:ascii="GHEA Grapalat" w:hAnsi="GHEA Grapalat"/>
        </w:rPr>
        <w:t>.</w:t>
      </w:r>
    </w:p>
    <w:p w14:paraId="3F5DC02F" w14:textId="77777777" w:rsidR="003B2F27" w:rsidRPr="00AD29CE" w:rsidRDefault="003B2F27" w:rsidP="003647F1">
      <w:pPr>
        <w:widowControl w:val="0"/>
        <w:spacing w:line="27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AA29568" w14:textId="77777777" w:rsidR="003B2F27" w:rsidRPr="00AD29CE" w:rsidRDefault="003B2F27" w:rsidP="003647F1">
      <w:pPr>
        <w:widowControl w:val="0"/>
        <w:spacing w:line="27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4EF2B3C" w14:textId="77777777" w:rsidR="003B2F27" w:rsidRDefault="003B2F27" w:rsidP="003647F1">
      <w:pPr>
        <w:widowControl w:val="0"/>
        <w:tabs>
          <w:tab w:val="left" w:pos="1134"/>
        </w:tabs>
        <w:spacing w:line="276"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AD29CE">
        <w:rPr>
          <w:rFonts w:ascii="GHEA Grapalat" w:hAnsi="GHEA Grapalat"/>
        </w:rPr>
        <w:lastRenderedPageBreak/>
        <w:t xml:space="preserve">(Приложение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565A6A32" w14:textId="77777777" w:rsidR="00DE24EF" w:rsidRPr="00DE24EF" w:rsidRDefault="00DE24EF" w:rsidP="003647F1">
      <w:pPr>
        <w:widowControl w:val="0"/>
        <w:tabs>
          <w:tab w:val="left" w:pos="1134"/>
        </w:tabs>
        <w:spacing w:line="276"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43C336B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3164AB8" w14:textId="77777777" w:rsidR="003B2F27" w:rsidRPr="00AD29CE" w:rsidRDefault="003B2F27" w:rsidP="003647F1">
      <w:pPr>
        <w:widowControl w:val="0"/>
        <w:tabs>
          <w:tab w:val="left" w:pos="1134"/>
        </w:tabs>
        <w:spacing w:line="276"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93D3893" w14:textId="6058F3AD" w:rsidR="003B2F27" w:rsidRPr="00AD29CE" w:rsidRDefault="003B2F27" w:rsidP="003647F1">
      <w:pPr>
        <w:widowControl w:val="0"/>
        <w:tabs>
          <w:tab w:val="left" w:pos="1134"/>
        </w:tabs>
        <w:spacing w:line="276"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CB06766" w14:textId="77777777" w:rsidR="003B2F27" w:rsidRPr="00AD29CE" w:rsidRDefault="003B2F27" w:rsidP="003647F1">
      <w:pPr>
        <w:widowControl w:val="0"/>
        <w:tabs>
          <w:tab w:val="left" w:pos="1134"/>
        </w:tabs>
        <w:spacing w:line="276"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67B819B" w14:textId="77777777" w:rsidR="003B2F27" w:rsidRPr="00AD29CE" w:rsidRDefault="003B2F27" w:rsidP="003647F1">
      <w:pPr>
        <w:widowControl w:val="0"/>
        <w:tabs>
          <w:tab w:val="left" w:pos="1134"/>
        </w:tabs>
        <w:spacing w:line="276"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B27F112" w14:textId="77777777" w:rsidR="003B2F27" w:rsidRPr="0029734E" w:rsidRDefault="003B2F27" w:rsidP="003647F1">
      <w:pPr>
        <w:widowControl w:val="0"/>
        <w:tabs>
          <w:tab w:val="left" w:pos="1134"/>
        </w:tabs>
        <w:spacing w:line="276"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658309C" w14:textId="77777777" w:rsidR="003B2F27" w:rsidRPr="00844C3A" w:rsidRDefault="003B2F27" w:rsidP="003647F1">
      <w:pPr>
        <w:widowControl w:val="0"/>
        <w:tabs>
          <w:tab w:val="left" w:pos="1134"/>
        </w:tabs>
        <w:spacing w:line="276"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04D87D2" w14:textId="77777777" w:rsidR="003B2F27" w:rsidRPr="00AD29CE" w:rsidRDefault="003B2F27" w:rsidP="003647F1">
      <w:pPr>
        <w:widowControl w:val="0"/>
        <w:tabs>
          <w:tab w:val="left" w:pos="1134"/>
        </w:tabs>
        <w:spacing w:line="276"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5F15A15A" w14:textId="77777777" w:rsidR="003B2F27" w:rsidRPr="00AD29CE" w:rsidRDefault="003B2F27" w:rsidP="00F7063B">
      <w:pPr>
        <w:widowControl w:val="0"/>
        <w:spacing w:line="276"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BDBDA47" w14:textId="77777777" w:rsidR="003B2F27" w:rsidRPr="00AD29CE" w:rsidRDefault="003B2F27" w:rsidP="00F7063B">
      <w:pPr>
        <w:widowControl w:val="0"/>
        <w:spacing w:line="276"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w:t>
      </w:r>
      <w:r w:rsidRPr="00AD29CE">
        <w:rPr>
          <w:rFonts w:ascii="GHEA Grapalat" w:hAnsi="GHEA Grapalat"/>
        </w:rPr>
        <w:lastRenderedPageBreak/>
        <w:t>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C51B4CE" w14:textId="77777777" w:rsidR="003B2F27" w:rsidRDefault="003B2F27" w:rsidP="00F7063B">
      <w:pPr>
        <w:spacing w:line="276" w:lineRule="auto"/>
        <w:rPr>
          <w:rFonts w:ascii="GHEA Grapalat" w:hAnsi="GHEA Grapalat" w:cs="Sylfaen"/>
        </w:rPr>
      </w:pPr>
      <w:r>
        <w:rPr>
          <w:rFonts w:ascii="GHEA Grapalat" w:hAnsi="GHEA Grapalat" w:cs="Sylfaen"/>
        </w:rPr>
        <w:br w:type="page"/>
      </w:r>
    </w:p>
    <w:p w14:paraId="0592029B" w14:textId="77777777" w:rsidR="003B2F27" w:rsidRPr="00AD29CE" w:rsidRDefault="003B2F27" w:rsidP="00F7063B">
      <w:pPr>
        <w:widowControl w:val="0"/>
        <w:spacing w:line="276" w:lineRule="auto"/>
        <w:jc w:val="center"/>
        <w:rPr>
          <w:rFonts w:ascii="GHEA Grapalat" w:hAnsi="GHEA Grapalat" w:cs="Sylfaen"/>
          <w:b/>
        </w:rPr>
      </w:pPr>
      <w:r w:rsidRPr="00AD29CE">
        <w:rPr>
          <w:rFonts w:ascii="GHEA Grapalat" w:hAnsi="GHEA Grapalat"/>
          <w:b/>
        </w:rPr>
        <w:lastRenderedPageBreak/>
        <w:t>7. ИНЫЕ УСЛОВИЯ</w:t>
      </w:r>
    </w:p>
    <w:p w14:paraId="4D7A9786" w14:textId="77777777" w:rsidR="003B2F27" w:rsidRPr="00AD29CE" w:rsidRDefault="003B2F27" w:rsidP="00F7063B">
      <w:pPr>
        <w:widowControl w:val="0"/>
        <w:tabs>
          <w:tab w:val="left" w:pos="1134"/>
        </w:tabs>
        <w:spacing w:line="276"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313D7C1" w14:textId="28EEA4FE" w:rsidR="003B2F27" w:rsidRPr="00AD29CE" w:rsidRDefault="003B2F27" w:rsidP="00F7063B">
      <w:pPr>
        <w:widowControl w:val="0"/>
        <w:spacing w:line="276"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5B48EC6A" w14:textId="77777777" w:rsidR="003B2F27" w:rsidRPr="00AD29CE" w:rsidRDefault="003B2F27" w:rsidP="00F7063B">
      <w:pPr>
        <w:widowControl w:val="0"/>
        <w:tabs>
          <w:tab w:val="left" w:pos="1134"/>
        </w:tabs>
        <w:spacing w:line="276"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7A28E87" w14:textId="77777777" w:rsidR="003B2F27" w:rsidRPr="00844C3A" w:rsidRDefault="003B2F27" w:rsidP="00F7063B">
      <w:pPr>
        <w:widowControl w:val="0"/>
        <w:tabs>
          <w:tab w:val="left" w:pos="1134"/>
        </w:tabs>
        <w:spacing w:line="276"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24299B9" w14:textId="77777777" w:rsidR="003B2F27" w:rsidRPr="00AD29CE" w:rsidRDefault="003B2F27" w:rsidP="00F7063B">
      <w:pPr>
        <w:widowControl w:val="0"/>
        <w:tabs>
          <w:tab w:val="left" w:pos="1134"/>
        </w:tabs>
        <w:spacing w:line="27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0102F63" w14:textId="77777777" w:rsidR="003B2F27" w:rsidRPr="00AD29CE" w:rsidRDefault="003B2F27" w:rsidP="00F7063B">
      <w:pPr>
        <w:widowControl w:val="0"/>
        <w:tabs>
          <w:tab w:val="left" w:pos="1134"/>
        </w:tabs>
        <w:spacing w:line="27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7F6D95B" w14:textId="77777777" w:rsidR="003B2F27" w:rsidRPr="00AD29CE" w:rsidRDefault="003B2F27" w:rsidP="00F7063B">
      <w:pPr>
        <w:widowControl w:val="0"/>
        <w:tabs>
          <w:tab w:val="left" w:pos="1134"/>
        </w:tabs>
        <w:spacing w:line="27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3FD6396" w14:textId="77777777" w:rsidR="003B2F27" w:rsidRPr="00AD29CE" w:rsidRDefault="003B2F27" w:rsidP="00F7063B">
      <w:pPr>
        <w:widowControl w:val="0"/>
        <w:tabs>
          <w:tab w:val="left" w:pos="1134"/>
        </w:tabs>
        <w:spacing w:line="27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AE217B5" w14:textId="77777777" w:rsidR="003B2F27" w:rsidRPr="00AD29CE" w:rsidRDefault="003B2F27" w:rsidP="00F7063B">
      <w:pPr>
        <w:widowControl w:val="0"/>
        <w:tabs>
          <w:tab w:val="left" w:pos="1134"/>
        </w:tabs>
        <w:spacing w:line="27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EB446A8" w14:textId="77777777" w:rsidR="003B2F27" w:rsidRPr="00AD29CE" w:rsidRDefault="003B2F27" w:rsidP="00F7063B">
      <w:pPr>
        <w:widowControl w:val="0"/>
        <w:tabs>
          <w:tab w:val="left" w:pos="1134"/>
        </w:tabs>
        <w:spacing w:line="27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50774F2" w14:textId="77777777" w:rsidR="00580D8D" w:rsidRPr="00580D8D" w:rsidRDefault="003B2F27" w:rsidP="00F7063B">
      <w:pPr>
        <w:widowControl w:val="0"/>
        <w:tabs>
          <w:tab w:val="left" w:pos="1134"/>
        </w:tabs>
        <w:spacing w:line="27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w:t>
      </w:r>
      <w:r w:rsidRPr="00AD29CE">
        <w:rPr>
          <w:rFonts w:ascii="GHEA Grapalat" w:hAnsi="GHEA Grapalat"/>
        </w:rPr>
        <w:lastRenderedPageBreak/>
        <w:t>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8"/>
        <w:t>23</w:t>
      </w:r>
    </w:p>
    <w:p w14:paraId="2A1E408E" w14:textId="77777777" w:rsidR="003B2F27" w:rsidRPr="00AD29CE" w:rsidRDefault="003B2F27" w:rsidP="00F7063B">
      <w:pPr>
        <w:widowControl w:val="0"/>
        <w:tabs>
          <w:tab w:val="left" w:pos="1134"/>
        </w:tabs>
        <w:spacing w:line="27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9"/>
        <w:t>24</w:t>
      </w:r>
      <w:r w:rsidRPr="00AD29CE">
        <w:rPr>
          <w:rFonts w:ascii="GHEA Grapalat" w:hAnsi="GHEA Grapalat"/>
        </w:rPr>
        <w:t>.</w:t>
      </w:r>
    </w:p>
    <w:p w14:paraId="659F5CDA" w14:textId="77777777" w:rsidR="003B2F27" w:rsidRPr="00AD29CE" w:rsidRDefault="003B2F27" w:rsidP="00F7063B">
      <w:pPr>
        <w:widowControl w:val="0"/>
        <w:tabs>
          <w:tab w:val="left" w:pos="1134"/>
        </w:tabs>
        <w:spacing w:line="276"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DBA0C29" w14:textId="77777777" w:rsidR="003B2F27" w:rsidRPr="00AD29CE" w:rsidRDefault="003B2F27" w:rsidP="00F7063B">
      <w:pPr>
        <w:widowControl w:val="0"/>
        <w:tabs>
          <w:tab w:val="left" w:pos="720"/>
          <w:tab w:val="left" w:pos="1134"/>
        </w:tabs>
        <w:spacing w:line="276"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5714920" w14:textId="77777777" w:rsidR="003B2F27" w:rsidRPr="00AD29CE" w:rsidRDefault="003B2F27" w:rsidP="00F7063B">
      <w:pPr>
        <w:widowControl w:val="0"/>
        <w:spacing w:line="276"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60F2E5B" w14:textId="77777777" w:rsidR="003B2F27" w:rsidRPr="00AD29CE" w:rsidRDefault="003B2F27" w:rsidP="00F7063B">
      <w:pPr>
        <w:widowControl w:val="0"/>
        <w:tabs>
          <w:tab w:val="left" w:pos="1276"/>
        </w:tabs>
        <w:spacing w:line="276"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F72622E" w14:textId="77777777" w:rsidR="00076092" w:rsidRDefault="003B2F27" w:rsidP="00F7063B">
      <w:pPr>
        <w:widowControl w:val="0"/>
        <w:tabs>
          <w:tab w:val="left" w:pos="1276"/>
        </w:tabs>
        <w:spacing w:line="276" w:lineRule="auto"/>
        <w:ind w:firstLine="567"/>
        <w:jc w:val="both"/>
        <w:rPr>
          <w:ins w:id="2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22D41C6" w14:textId="67BC2773"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p>
    <w:p w14:paraId="3D411236" w14:textId="77777777" w:rsidR="003B2F27" w:rsidRPr="00AD29CE" w:rsidRDefault="003B2F27" w:rsidP="00F7063B">
      <w:pPr>
        <w:widowControl w:val="0"/>
        <w:tabs>
          <w:tab w:val="left" w:pos="1276"/>
        </w:tabs>
        <w:spacing w:line="276"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4646DD3" w14:textId="77777777" w:rsidR="003B2F27" w:rsidRPr="00AD29CE" w:rsidRDefault="003B2F27" w:rsidP="00F7063B">
      <w:pPr>
        <w:widowControl w:val="0"/>
        <w:tabs>
          <w:tab w:val="left" w:pos="1276"/>
        </w:tabs>
        <w:spacing w:line="276"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BD5E0B7" w14:textId="77777777" w:rsidR="003B2F27" w:rsidRPr="00AD29CE" w:rsidRDefault="003B2F27" w:rsidP="00F7063B">
      <w:pPr>
        <w:widowControl w:val="0"/>
        <w:tabs>
          <w:tab w:val="left" w:pos="1276"/>
        </w:tabs>
        <w:spacing w:line="276"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B4A708A" w14:textId="44213E68" w:rsidR="003B2F27" w:rsidRPr="00AD29CE" w:rsidRDefault="003B2F27" w:rsidP="00F7063B">
      <w:pPr>
        <w:widowControl w:val="0"/>
        <w:tabs>
          <w:tab w:val="left" w:pos="1276"/>
        </w:tabs>
        <w:spacing w:line="276"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w:t>
      </w:r>
      <w:r w:rsidRPr="00AD29CE">
        <w:rPr>
          <w:rFonts w:ascii="GHEA Grapalat" w:hAnsi="GHEA Grapalat"/>
        </w:rPr>
        <w:lastRenderedPageBreak/>
        <w:t>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w:t>
      </w:r>
      <w:r w:rsidR="00F7063B" w:rsidRPr="00831484">
        <w:rPr>
          <w:rFonts w:ascii="GHEA Grapalat" w:hAnsi="GHEA Grapalat"/>
        </w:rPr>
        <w:t>10</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sidR="003A45B5">
          <w:rPr>
            <w:rStyle w:val="FootnoteReference"/>
            <w:rFonts w:ascii="GHEA Grapalat" w:hAnsi="GHEA Grapalat"/>
          </w:rPr>
          <w:t xml:space="preserve"> </w:t>
        </w:r>
      </w:ins>
    </w:p>
    <w:p w14:paraId="01CC3C19" w14:textId="77777777" w:rsidR="003B2F27" w:rsidRPr="00AD29CE" w:rsidRDefault="003B2F27" w:rsidP="00F7063B">
      <w:pPr>
        <w:widowControl w:val="0"/>
        <w:spacing w:line="276" w:lineRule="auto"/>
        <w:rPr>
          <w:rFonts w:ascii="GHEA Grapalat" w:hAnsi="GHEA Grapalat"/>
        </w:rPr>
      </w:pPr>
    </w:p>
    <w:p w14:paraId="132A360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2DBAB7BA" w14:textId="77777777" w:rsidTr="005B7138">
        <w:trPr>
          <w:jc w:val="center"/>
        </w:trPr>
        <w:tc>
          <w:tcPr>
            <w:tcW w:w="4536" w:type="dxa"/>
          </w:tcPr>
          <w:p w14:paraId="5567145E"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6E852D9E"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0633ED94"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12DFEE4" w14:textId="77777777" w:rsidR="003B2F27" w:rsidRPr="00C51467" w:rsidRDefault="003B2F27" w:rsidP="005B7138">
            <w:pPr>
              <w:widowControl w:val="0"/>
              <w:spacing w:after="160" w:line="360" w:lineRule="auto"/>
              <w:jc w:val="center"/>
              <w:rPr>
                <w:rFonts w:ascii="GHEA Grapalat" w:hAnsi="GHEA Grapalat"/>
                <w:sz w:val="22"/>
                <w:lang w:val="en-US"/>
              </w:rPr>
            </w:pPr>
          </w:p>
          <w:p w14:paraId="2C98262E"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63FD72C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D28FB63"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840B631"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59A5C9A" w14:textId="77777777" w:rsidR="003B2F27" w:rsidRPr="00C51467" w:rsidRDefault="003B2F27" w:rsidP="005B7138">
            <w:pPr>
              <w:widowControl w:val="0"/>
              <w:spacing w:after="160" w:line="360" w:lineRule="auto"/>
              <w:jc w:val="center"/>
              <w:rPr>
                <w:rFonts w:ascii="GHEA Grapalat" w:hAnsi="GHEA Grapalat"/>
                <w:sz w:val="22"/>
                <w:lang w:val="en-US"/>
              </w:rPr>
            </w:pPr>
          </w:p>
          <w:p w14:paraId="6DDF61E0"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4ED42A94" w14:textId="77777777" w:rsidTr="005B7138">
        <w:trPr>
          <w:jc w:val="center"/>
        </w:trPr>
        <w:tc>
          <w:tcPr>
            <w:tcW w:w="4536" w:type="dxa"/>
          </w:tcPr>
          <w:p w14:paraId="6F271D07"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4A919A2A" w14:textId="77777777" w:rsidR="00C51467" w:rsidRPr="00C51467" w:rsidRDefault="00C51467" w:rsidP="005B7138">
            <w:pPr>
              <w:widowControl w:val="0"/>
              <w:spacing w:after="160" w:line="360" w:lineRule="auto"/>
              <w:jc w:val="center"/>
              <w:rPr>
                <w:rFonts w:ascii="GHEA Grapalat" w:hAnsi="GHEA Grapalat"/>
                <w:b/>
                <w:sz w:val="22"/>
              </w:rPr>
            </w:pPr>
          </w:p>
        </w:tc>
      </w:tr>
    </w:tbl>
    <w:p w14:paraId="2C85A6D3" w14:textId="77777777" w:rsidR="003A45B5" w:rsidRPr="00AD29CE" w:rsidDel="003A45B5" w:rsidRDefault="003A45B5" w:rsidP="003B2F27">
      <w:pPr>
        <w:widowControl w:val="0"/>
        <w:spacing w:after="160" w:line="360" w:lineRule="auto"/>
        <w:ind w:firstLine="709"/>
        <w:jc w:val="center"/>
        <w:rPr>
          <w:del w:id="29" w:author="Inesa Kocharyan" w:date="2025-02-07T11:39:00Z"/>
          <w:rFonts w:ascii="GHEA Grapalat" w:hAnsi="GHEA Grapalat"/>
          <w:b/>
        </w:rPr>
      </w:pPr>
    </w:p>
    <w:p w14:paraId="1E5DC1D9"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DE2697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1F4C695" w14:textId="77777777" w:rsidR="003B2F27" w:rsidRDefault="003B2F27" w:rsidP="003B2F27">
      <w:pPr>
        <w:rPr>
          <w:rFonts w:ascii="GHEA Grapalat" w:hAnsi="GHEA Grapalat"/>
        </w:rPr>
      </w:pPr>
      <w:r>
        <w:rPr>
          <w:rFonts w:ascii="GHEA Grapalat" w:hAnsi="GHEA Grapalat"/>
        </w:rPr>
        <w:br w:type="page"/>
      </w:r>
    </w:p>
    <w:p w14:paraId="66731F7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698BE4A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CB140FA"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0716768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0"/>
        <w:gridCol w:w="2020"/>
        <w:gridCol w:w="1606"/>
        <w:gridCol w:w="1231"/>
        <w:gridCol w:w="1420"/>
        <w:gridCol w:w="862"/>
        <w:gridCol w:w="930"/>
        <w:gridCol w:w="1158"/>
      </w:tblGrid>
      <w:tr w:rsidR="003B2F27" w:rsidRPr="00E40AC8" w14:paraId="74718AB9" w14:textId="77777777" w:rsidTr="005B7138">
        <w:trPr>
          <w:trHeight w:val="422"/>
          <w:jc w:val="center"/>
        </w:trPr>
        <w:tc>
          <w:tcPr>
            <w:tcW w:w="11197" w:type="dxa"/>
            <w:gridSpan w:val="8"/>
          </w:tcPr>
          <w:p w14:paraId="03CD423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6DA4541B" w14:textId="77777777" w:rsidTr="00F7063B">
        <w:trPr>
          <w:trHeight w:val="247"/>
          <w:jc w:val="center"/>
        </w:trPr>
        <w:tc>
          <w:tcPr>
            <w:tcW w:w="1970" w:type="dxa"/>
            <w:vMerge w:val="restart"/>
            <w:vAlign w:val="center"/>
          </w:tcPr>
          <w:p w14:paraId="42E3C02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020" w:type="dxa"/>
            <w:vMerge w:val="restart"/>
            <w:vAlign w:val="center"/>
          </w:tcPr>
          <w:p w14:paraId="364ECBF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07F3A6F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31" w:type="dxa"/>
            <w:vMerge w:val="restart"/>
            <w:vAlign w:val="center"/>
          </w:tcPr>
          <w:p w14:paraId="2959ECB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20" w:type="dxa"/>
            <w:vMerge w:val="restart"/>
            <w:vAlign w:val="center"/>
          </w:tcPr>
          <w:p w14:paraId="79DBC44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62" w:type="dxa"/>
            <w:vMerge w:val="restart"/>
            <w:vAlign w:val="center"/>
          </w:tcPr>
          <w:p w14:paraId="7F06E6A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088" w:type="dxa"/>
            <w:gridSpan w:val="2"/>
            <w:vAlign w:val="center"/>
          </w:tcPr>
          <w:p w14:paraId="46CAD04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1BF6D9F2" w14:textId="77777777" w:rsidTr="00F7063B">
        <w:trPr>
          <w:trHeight w:val="501"/>
          <w:jc w:val="center"/>
        </w:trPr>
        <w:tc>
          <w:tcPr>
            <w:tcW w:w="1970" w:type="dxa"/>
            <w:vMerge/>
            <w:vAlign w:val="center"/>
          </w:tcPr>
          <w:p w14:paraId="543B91BC" w14:textId="77777777" w:rsidR="003B2F27" w:rsidRPr="00E40AC8" w:rsidRDefault="003B2F27" w:rsidP="005B7138">
            <w:pPr>
              <w:widowControl w:val="0"/>
              <w:spacing w:after="120"/>
              <w:jc w:val="center"/>
              <w:rPr>
                <w:rFonts w:ascii="GHEA Grapalat" w:hAnsi="GHEA Grapalat"/>
                <w:sz w:val="20"/>
              </w:rPr>
            </w:pPr>
          </w:p>
        </w:tc>
        <w:tc>
          <w:tcPr>
            <w:tcW w:w="2020" w:type="dxa"/>
            <w:vMerge/>
            <w:vAlign w:val="center"/>
          </w:tcPr>
          <w:p w14:paraId="0C52B1F1"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5B811974" w14:textId="77777777" w:rsidR="003B2F27" w:rsidRPr="00E40AC8" w:rsidRDefault="003B2F27" w:rsidP="005B7138">
            <w:pPr>
              <w:widowControl w:val="0"/>
              <w:spacing w:after="120"/>
              <w:jc w:val="center"/>
              <w:rPr>
                <w:rFonts w:ascii="GHEA Grapalat" w:hAnsi="GHEA Grapalat"/>
                <w:sz w:val="20"/>
              </w:rPr>
            </w:pPr>
          </w:p>
        </w:tc>
        <w:tc>
          <w:tcPr>
            <w:tcW w:w="1231" w:type="dxa"/>
            <w:vMerge/>
            <w:vAlign w:val="center"/>
          </w:tcPr>
          <w:p w14:paraId="02BA6C1C" w14:textId="77777777" w:rsidR="003B2F27" w:rsidRPr="00E40AC8" w:rsidRDefault="003B2F27" w:rsidP="005B7138">
            <w:pPr>
              <w:widowControl w:val="0"/>
              <w:spacing w:after="120"/>
              <w:jc w:val="center"/>
              <w:rPr>
                <w:rFonts w:ascii="GHEA Grapalat" w:hAnsi="GHEA Grapalat"/>
                <w:sz w:val="20"/>
              </w:rPr>
            </w:pPr>
          </w:p>
        </w:tc>
        <w:tc>
          <w:tcPr>
            <w:tcW w:w="1420" w:type="dxa"/>
            <w:vMerge/>
            <w:vAlign w:val="center"/>
          </w:tcPr>
          <w:p w14:paraId="44D2100A" w14:textId="77777777" w:rsidR="003B2F27" w:rsidRPr="00E40AC8" w:rsidRDefault="003B2F27" w:rsidP="005B7138">
            <w:pPr>
              <w:widowControl w:val="0"/>
              <w:spacing w:after="120"/>
              <w:jc w:val="center"/>
              <w:rPr>
                <w:rFonts w:ascii="GHEA Grapalat" w:hAnsi="GHEA Grapalat"/>
                <w:sz w:val="20"/>
              </w:rPr>
            </w:pPr>
          </w:p>
        </w:tc>
        <w:tc>
          <w:tcPr>
            <w:tcW w:w="862" w:type="dxa"/>
            <w:vMerge/>
            <w:vAlign w:val="center"/>
          </w:tcPr>
          <w:p w14:paraId="49BE2D5F" w14:textId="77777777" w:rsidR="003B2F27" w:rsidRPr="00E40AC8" w:rsidRDefault="003B2F27" w:rsidP="005B7138">
            <w:pPr>
              <w:widowControl w:val="0"/>
              <w:spacing w:after="120"/>
              <w:jc w:val="center"/>
              <w:rPr>
                <w:rFonts w:ascii="GHEA Grapalat" w:hAnsi="GHEA Grapalat"/>
                <w:sz w:val="20"/>
              </w:rPr>
            </w:pPr>
          </w:p>
        </w:tc>
        <w:tc>
          <w:tcPr>
            <w:tcW w:w="930" w:type="dxa"/>
            <w:vAlign w:val="center"/>
          </w:tcPr>
          <w:p w14:paraId="1FDF68E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158" w:type="dxa"/>
            <w:vAlign w:val="center"/>
          </w:tcPr>
          <w:p w14:paraId="58C86C7D"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3B2F27" w:rsidRPr="00E40AC8" w14:paraId="4F392813" w14:textId="77777777" w:rsidTr="00F7063B">
        <w:trPr>
          <w:trHeight w:val="277"/>
          <w:jc w:val="center"/>
        </w:trPr>
        <w:tc>
          <w:tcPr>
            <w:tcW w:w="1970" w:type="dxa"/>
          </w:tcPr>
          <w:p w14:paraId="6813C6EB" w14:textId="416C3495" w:rsidR="003B2F27" w:rsidRPr="00F7063B" w:rsidRDefault="00F7063B" w:rsidP="005B7138">
            <w:pPr>
              <w:widowControl w:val="0"/>
              <w:spacing w:after="120"/>
              <w:jc w:val="center"/>
              <w:rPr>
                <w:rFonts w:ascii="GHEA Grapalat" w:hAnsi="GHEA Grapalat"/>
                <w:sz w:val="16"/>
                <w:szCs w:val="16"/>
                <w:lang w:val="en-US"/>
              </w:rPr>
            </w:pPr>
            <w:r w:rsidRPr="00F7063B">
              <w:rPr>
                <w:rFonts w:ascii="GHEA Grapalat" w:hAnsi="GHEA Grapalat"/>
                <w:sz w:val="16"/>
                <w:szCs w:val="16"/>
                <w:lang w:val="en-US"/>
              </w:rPr>
              <w:t>1</w:t>
            </w:r>
          </w:p>
        </w:tc>
        <w:tc>
          <w:tcPr>
            <w:tcW w:w="2020" w:type="dxa"/>
          </w:tcPr>
          <w:p w14:paraId="59C31371" w14:textId="01F4D515" w:rsidR="003B2F27" w:rsidRPr="00F7063B" w:rsidRDefault="00F7063B" w:rsidP="005B7138">
            <w:pPr>
              <w:widowControl w:val="0"/>
              <w:spacing w:after="120"/>
              <w:jc w:val="center"/>
              <w:rPr>
                <w:rFonts w:ascii="GHEA Grapalat" w:hAnsi="GHEA Grapalat"/>
                <w:sz w:val="16"/>
                <w:szCs w:val="16"/>
                <w:lang w:val="en-US"/>
              </w:rPr>
            </w:pPr>
            <w:r w:rsidRPr="00F7063B">
              <w:rPr>
                <w:rFonts w:ascii="GHEA Grapalat" w:hAnsi="GHEA Grapalat"/>
                <w:sz w:val="16"/>
                <w:szCs w:val="16"/>
                <w:lang w:val="en-US"/>
              </w:rPr>
              <w:t>713514</w:t>
            </w:r>
            <w:r w:rsidR="00B23E09">
              <w:rPr>
                <w:rFonts w:ascii="GHEA Grapalat" w:hAnsi="GHEA Grapalat"/>
                <w:sz w:val="16"/>
                <w:szCs w:val="16"/>
                <w:lang w:val="en-US"/>
              </w:rPr>
              <w:t>0</w:t>
            </w:r>
            <w:r w:rsidRPr="00F7063B">
              <w:rPr>
                <w:rFonts w:ascii="GHEA Grapalat" w:hAnsi="GHEA Grapalat"/>
                <w:sz w:val="16"/>
                <w:szCs w:val="16"/>
                <w:lang w:val="en-US"/>
              </w:rPr>
              <w:t>0/501</w:t>
            </w:r>
          </w:p>
        </w:tc>
        <w:tc>
          <w:tcPr>
            <w:tcW w:w="1606" w:type="dxa"/>
          </w:tcPr>
          <w:p w14:paraId="2BCDA95F" w14:textId="2B192F52" w:rsidR="003B2F27" w:rsidRPr="00F7063B" w:rsidRDefault="00F7063B" w:rsidP="005B7138">
            <w:pPr>
              <w:widowControl w:val="0"/>
              <w:spacing w:after="120"/>
              <w:jc w:val="center"/>
              <w:rPr>
                <w:rFonts w:ascii="GHEA Grapalat" w:hAnsi="GHEA Grapalat"/>
                <w:sz w:val="16"/>
                <w:szCs w:val="16"/>
                <w:lang w:val="en-US"/>
              </w:rPr>
            </w:pPr>
            <w:proofErr w:type="spellStart"/>
            <w:r w:rsidRPr="00557B1D">
              <w:rPr>
                <w:rFonts w:ascii="GHEA Grapalat" w:hAnsi="GHEA Grapalat"/>
                <w:sz w:val="16"/>
                <w:szCs w:val="16"/>
                <w:lang w:val="en-US"/>
              </w:rPr>
              <w:t>Техническая</w:t>
            </w:r>
            <w:proofErr w:type="spellEnd"/>
            <w:r w:rsidRPr="00557B1D">
              <w:rPr>
                <w:rFonts w:ascii="GHEA Grapalat" w:hAnsi="GHEA Grapalat"/>
                <w:sz w:val="16"/>
                <w:szCs w:val="16"/>
                <w:lang w:val="en-US"/>
              </w:rPr>
              <w:t xml:space="preserve"> </w:t>
            </w:r>
            <w:proofErr w:type="spellStart"/>
            <w:r w:rsidRPr="00557B1D">
              <w:rPr>
                <w:rFonts w:ascii="GHEA Grapalat" w:hAnsi="GHEA Grapalat"/>
                <w:sz w:val="16"/>
                <w:szCs w:val="16"/>
                <w:lang w:val="en-US"/>
              </w:rPr>
              <w:t>характеристика</w:t>
            </w:r>
            <w:proofErr w:type="spellEnd"/>
            <w:r w:rsidRPr="00557B1D">
              <w:rPr>
                <w:rFonts w:ascii="GHEA Grapalat" w:hAnsi="GHEA Grapalat"/>
                <w:sz w:val="16"/>
                <w:szCs w:val="16"/>
                <w:lang w:val="en-US"/>
              </w:rPr>
              <w:t xml:space="preserve"> </w:t>
            </w:r>
            <w:proofErr w:type="spellStart"/>
            <w:r w:rsidRPr="00557B1D">
              <w:rPr>
                <w:rFonts w:ascii="GHEA Grapalat" w:hAnsi="GHEA Grapalat"/>
                <w:sz w:val="16"/>
                <w:szCs w:val="16"/>
                <w:lang w:val="en-US"/>
              </w:rPr>
              <w:t>приведена</w:t>
            </w:r>
            <w:proofErr w:type="spellEnd"/>
            <w:r w:rsidRPr="00557B1D">
              <w:rPr>
                <w:rFonts w:ascii="GHEA Grapalat" w:hAnsi="GHEA Grapalat"/>
                <w:sz w:val="16"/>
                <w:szCs w:val="16"/>
                <w:lang w:val="en-US"/>
              </w:rPr>
              <w:t xml:space="preserve"> </w:t>
            </w:r>
            <w:proofErr w:type="spellStart"/>
            <w:r w:rsidRPr="00557B1D">
              <w:rPr>
                <w:rFonts w:ascii="GHEA Grapalat" w:hAnsi="GHEA Grapalat"/>
                <w:sz w:val="16"/>
                <w:szCs w:val="16"/>
                <w:lang w:val="en-US"/>
              </w:rPr>
              <w:t>ниже</w:t>
            </w:r>
            <w:proofErr w:type="spellEnd"/>
          </w:p>
        </w:tc>
        <w:tc>
          <w:tcPr>
            <w:tcW w:w="1231" w:type="dxa"/>
          </w:tcPr>
          <w:p w14:paraId="0BE77AC1" w14:textId="71A8C195" w:rsidR="003B2F27" w:rsidRPr="00F7063B" w:rsidRDefault="00F7063B" w:rsidP="005B7138">
            <w:pPr>
              <w:widowControl w:val="0"/>
              <w:spacing w:after="120"/>
              <w:jc w:val="center"/>
              <w:rPr>
                <w:rFonts w:ascii="GHEA Grapalat" w:hAnsi="GHEA Grapalat"/>
                <w:sz w:val="16"/>
                <w:szCs w:val="16"/>
                <w:lang w:val="en-US"/>
              </w:rPr>
            </w:pPr>
            <w:proofErr w:type="spellStart"/>
            <w:r w:rsidRPr="00F7063B">
              <w:rPr>
                <w:rFonts w:ascii="GHEA Grapalat" w:hAnsi="GHEA Grapalat"/>
                <w:sz w:val="16"/>
                <w:szCs w:val="16"/>
                <w:lang w:val="en-US"/>
              </w:rPr>
              <w:t>драм</w:t>
            </w:r>
            <w:proofErr w:type="spellEnd"/>
          </w:p>
        </w:tc>
        <w:tc>
          <w:tcPr>
            <w:tcW w:w="1420" w:type="dxa"/>
          </w:tcPr>
          <w:p w14:paraId="4A5CFE67" w14:textId="77777777" w:rsidR="003B2F27" w:rsidRPr="00F7063B" w:rsidRDefault="003B2F27" w:rsidP="005B7138">
            <w:pPr>
              <w:widowControl w:val="0"/>
              <w:spacing w:after="120"/>
              <w:jc w:val="center"/>
              <w:rPr>
                <w:rFonts w:ascii="GHEA Grapalat" w:hAnsi="GHEA Grapalat"/>
                <w:sz w:val="16"/>
                <w:szCs w:val="16"/>
                <w:lang w:val="en-US"/>
              </w:rPr>
            </w:pPr>
          </w:p>
        </w:tc>
        <w:tc>
          <w:tcPr>
            <w:tcW w:w="862" w:type="dxa"/>
          </w:tcPr>
          <w:p w14:paraId="6C988969" w14:textId="72176DA8" w:rsidR="003B2F27" w:rsidRPr="00F7063B" w:rsidRDefault="00F7063B" w:rsidP="005B7138">
            <w:pPr>
              <w:widowControl w:val="0"/>
              <w:spacing w:after="120"/>
              <w:jc w:val="center"/>
              <w:rPr>
                <w:rFonts w:ascii="GHEA Grapalat" w:hAnsi="GHEA Grapalat"/>
                <w:sz w:val="16"/>
                <w:szCs w:val="16"/>
                <w:lang w:val="en-US"/>
              </w:rPr>
            </w:pPr>
            <w:r w:rsidRPr="00F7063B">
              <w:rPr>
                <w:rFonts w:ascii="GHEA Grapalat" w:hAnsi="GHEA Grapalat"/>
                <w:sz w:val="16"/>
                <w:szCs w:val="16"/>
                <w:lang w:val="en-US"/>
              </w:rPr>
              <w:t>1</w:t>
            </w:r>
          </w:p>
        </w:tc>
        <w:tc>
          <w:tcPr>
            <w:tcW w:w="930" w:type="dxa"/>
          </w:tcPr>
          <w:p w14:paraId="32DC72BD" w14:textId="046717B4" w:rsidR="003B2F27" w:rsidRPr="00F7063B" w:rsidRDefault="00B23E09" w:rsidP="005B7138">
            <w:pPr>
              <w:widowControl w:val="0"/>
              <w:spacing w:after="120"/>
              <w:jc w:val="center"/>
              <w:rPr>
                <w:rFonts w:ascii="GHEA Grapalat" w:hAnsi="GHEA Grapalat"/>
                <w:sz w:val="16"/>
                <w:szCs w:val="16"/>
                <w:lang w:val="en-US"/>
              </w:rPr>
            </w:pPr>
            <w:r w:rsidRPr="00B23E09">
              <w:rPr>
                <w:rFonts w:ascii="GHEA Grapalat" w:hAnsi="GHEA Grapalat"/>
                <w:sz w:val="16"/>
                <w:szCs w:val="16"/>
              </w:rPr>
              <w:t>г. Дилижан, ул. Камо, 137</w:t>
            </w:r>
          </w:p>
        </w:tc>
        <w:tc>
          <w:tcPr>
            <w:tcW w:w="1158" w:type="dxa"/>
          </w:tcPr>
          <w:p w14:paraId="4E2A7E39" w14:textId="70B29C69" w:rsidR="003B2F27" w:rsidRPr="00831484" w:rsidRDefault="00F7063B" w:rsidP="005B7138">
            <w:pPr>
              <w:widowControl w:val="0"/>
              <w:spacing w:after="120"/>
              <w:jc w:val="center"/>
              <w:rPr>
                <w:rFonts w:ascii="GHEA Grapalat" w:hAnsi="GHEA Grapalat"/>
                <w:sz w:val="16"/>
                <w:szCs w:val="16"/>
              </w:rPr>
            </w:pPr>
            <w:r w:rsidRPr="00831484">
              <w:rPr>
                <w:rFonts w:ascii="GHEA Grapalat" w:hAnsi="GHEA Grapalat"/>
                <w:sz w:val="16"/>
                <w:szCs w:val="16"/>
              </w:rPr>
              <w:t>в течение 20 календарных дней после выделения финансовых средств</w:t>
            </w:r>
          </w:p>
        </w:tc>
      </w:tr>
    </w:tbl>
    <w:p w14:paraId="2D1B059D" w14:textId="43F3C18D" w:rsidR="003B2F27" w:rsidRDefault="003B2F27" w:rsidP="003B2F27">
      <w:pPr>
        <w:widowControl w:val="0"/>
        <w:spacing w:after="160" w:line="360" w:lineRule="auto"/>
        <w:jc w:val="center"/>
        <w:rPr>
          <w:rFonts w:ascii="GHEA Grapalat" w:hAnsi="GHEA Grapalat"/>
        </w:rPr>
      </w:pPr>
    </w:p>
    <w:p w14:paraId="4D9AB13D" w14:textId="2DBA1292" w:rsidR="00F7063B" w:rsidRPr="009C43E8" w:rsidRDefault="00FC60F6" w:rsidP="00F7063B">
      <w:pPr>
        <w:tabs>
          <w:tab w:val="left" w:pos="6570"/>
        </w:tabs>
        <w:spacing w:line="360" w:lineRule="auto"/>
        <w:ind w:firstLine="540"/>
        <w:jc w:val="center"/>
        <w:rPr>
          <w:rFonts w:ascii="GHEA Grapalat" w:hAnsi="GHEA Grapalat"/>
          <w:b/>
          <w:sz w:val="20"/>
          <w:szCs w:val="20"/>
          <w:u w:val="single"/>
          <w:lang w:val="pt-BR"/>
        </w:rPr>
      </w:pPr>
      <w:r w:rsidRPr="00FC60F6">
        <w:t xml:space="preserve"> </w:t>
      </w:r>
      <w:r w:rsidRPr="00FC60F6">
        <w:rPr>
          <w:rFonts w:ascii="GHEA Grapalat" w:hAnsi="GHEA Grapalat"/>
          <w:b/>
          <w:sz w:val="20"/>
          <w:szCs w:val="20"/>
          <w:u w:val="single"/>
          <w:lang w:val="hy-AM"/>
        </w:rPr>
        <w:t>ТЕХНИЧЕСКАЯ</w:t>
      </w:r>
      <w:r w:rsidRPr="009C43E8">
        <w:rPr>
          <w:rFonts w:ascii="GHEA Grapalat" w:hAnsi="GHEA Grapalat"/>
          <w:b/>
          <w:sz w:val="20"/>
          <w:szCs w:val="20"/>
          <w:u w:val="single"/>
          <w:lang w:val="hy-AM"/>
        </w:rPr>
        <w:t xml:space="preserve"> </w:t>
      </w:r>
      <w:r w:rsidRPr="00FC60F6">
        <w:rPr>
          <w:rFonts w:ascii="GHEA Grapalat" w:hAnsi="GHEA Grapalat"/>
          <w:b/>
          <w:sz w:val="20"/>
          <w:szCs w:val="20"/>
          <w:u w:val="single"/>
          <w:lang w:val="hy-AM"/>
        </w:rPr>
        <w:t>ХАРАКТЕРИСТИКА</w:t>
      </w:r>
    </w:p>
    <w:p w14:paraId="506F767A" w14:textId="748CCFC4" w:rsidR="00B23E09" w:rsidRPr="00EF530E" w:rsidRDefault="00EF530E" w:rsidP="00B23E09">
      <w:pPr>
        <w:tabs>
          <w:tab w:val="left" w:pos="6570"/>
        </w:tabs>
        <w:ind w:firstLine="540"/>
        <w:jc w:val="center"/>
        <w:rPr>
          <w:rFonts w:ascii="GHEA Grapalat" w:hAnsi="GHEA Grapalat" w:cs="Arial"/>
          <w:b/>
        </w:rPr>
      </w:pPr>
      <w:r w:rsidRPr="00EF530E">
        <w:rPr>
          <w:rFonts w:ascii="GHEA Grapalat" w:hAnsi="GHEA Grapalat" w:cs="Arial"/>
          <w:b/>
        </w:rPr>
        <w:t>Приобретение услуг по проведению инструментального обследования с целью оценки технического состояния и степени сейсмической уязвимости двух учебных корпусов, расположенных по адресу: Республика Армения, Тавушская область, г. Дилижан, ул. Камо, 137.</w:t>
      </w:r>
    </w:p>
    <w:tbl>
      <w:tblPr>
        <w:tblpPr w:leftFromText="180" w:rightFromText="180" w:vertAnchor="text" w:horzAnchor="margin" w:tblpX="-576" w:tblpY="115"/>
        <w:tblW w:w="10885" w:type="dxa"/>
        <w:tblLook w:val="04A0" w:firstRow="1" w:lastRow="0" w:firstColumn="1" w:lastColumn="0" w:noHBand="0" w:noVBand="1"/>
      </w:tblPr>
      <w:tblGrid>
        <w:gridCol w:w="3207"/>
        <w:gridCol w:w="7678"/>
      </w:tblGrid>
      <w:tr w:rsidR="00B23E09" w14:paraId="773FB362" w14:textId="77777777" w:rsidTr="00B23E09">
        <w:trPr>
          <w:trHeight w:val="710"/>
        </w:trPr>
        <w:tc>
          <w:tcPr>
            <w:tcW w:w="3207" w:type="dxa"/>
            <w:tcBorders>
              <w:top w:val="single" w:sz="4" w:space="0" w:color="auto"/>
              <w:left w:val="single" w:sz="4" w:space="0" w:color="auto"/>
              <w:bottom w:val="single" w:sz="4" w:space="0" w:color="auto"/>
              <w:right w:val="single" w:sz="4" w:space="0" w:color="auto"/>
            </w:tcBorders>
            <w:vAlign w:val="center"/>
            <w:hideMark/>
          </w:tcPr>
          <w:p w14:paraId="5F20FFC8" w14:textId="1D8E313A" w:rsidR="00B23E09" w:rsidRDefault="00EF530E">
            <w:pPr>
              <w:pStyle w:val="ListParagraph"/>
              <w:numPr>
                <w:ilvl w:val="0"/>
                <w:numId w:val="11"/>
              </w:numPr>
              <w:ind w:left="0" w:firstLine="420"/>
              <w:rPr>
                <w:rFonts w:ascii="GHEA Grapalat" w:hAnsi="GHEA Grapalat"/>
                <w:lang w:val="hy-AM"/>
              </w:rPr>
            </w:pPr>
            <w:r w:rsidRPr="00EF530E">
              <w:rPr>
                <w:rFonts w:ascii="GHEA Grapalat" w:hAnsi="GHEA Grapalat" w:cs="Arial"/>
                <w:b/>
                <w:lang w:val="hy-AM"/>
              </w:rPr>
              <w:t>Основание для приобретения услуги</w:t>
            </w:r>
          </w:p>
        </w:tc>
        <w:tc>
          <w:tcPr>
            <w:tcW w:w="7678" w:type="dxa"/>
            <w:tcBorders>
              <w:top w:val="single" w:sz="4" w:space="0" w:color="auto"/>
              <w:left w:val="single" w:sz="4" w:space="0" w:color="auto"/>
              <w:bottom w:val="single" w:sz="4" w:space="0" w:color="auto"/>
              <w:right w:val="single" w:sz="4" w:space="0" w:color="auto"/>
            </w:tcBorders>
            <w:hideMark/>
          </w:tcPr>
          <w:p w14:paraId="1B00A2E3" w14:textId="77777777" w:rsidR="00EF530E" w:rsidRPr="00EF530E" w:rsidRDefault="00EF530E" w:rsidP="00EF530E">
            <w:pPr>
              <w:pStyle w:val="NormalWeb"/>
              <w:spacing w:after="0" w:afterAutospacing="0"/>
              <w:rPr>
                <w:rFonts w:ascii="GHEA Grapalat" w:hAnsi="GHEA Grapalat" w:cs="Arial"/>
                <w:lang w:val="hy-AM"/>
              </w:rPr>
            </w:pPr>
            <w:r w:rsidRPr="00EF530E">
              <w:rPr>
                <w:rFonts w:ascii="GHEA Grapalat" w:hAnsi="GHEA Grapalat" w:cs="Arial"/>
                <w:lang w:val="hy-AM"/>
              </w:rPr>
              <w:t>  Постановление Правительства Республики Армения от 04.01.2024 г. № 13-А,</w:t>
            </w:r>
          </w:p>
          <w:p w14:paraId="2812E09D" w14:textId="3B95746E" w:rsidR="00B23E09" w:rsidRPr="00EF530E" w:rsidRDefault="00EF530E" w:rsidP="00EF530E">
            <w:pPr>
              <w:pStyle w:val="NormalWeb"/>
              <w:rPr>
                <w:rFonts w:ascii="GHEA Grapalat" w:hAnsi="GHEA Grapalat" w:cs="Arial"/>
                <w:b/>
                <w:bCs/>
                <w:lang w:val="hy-AM"/>
              </w:rPr>
            </w:pPr>
            <w:r w:rsidRPr="00EF530E">
              <w:rPr>
                <w:rFonts w:ascii="GHEA Grapalat" w:hAnsi="GHEA Grapalat" w:cs="Arial"/>
                <w:lang w:val="hy-AM"/>
              </w:rPr>
              <w:t>  Государственный бюджет Республики Армения на 2026 год.</w:t>
            </w:r>
          </w:p>
        </w:tc>
      </w:tr>
      <w:tr w:rsidR="00B23E09" w:rsidRPr="00B23E09" w14:paraId="20185B39" w14:textId="77777777" w:rsidTr="00B23E09">
        <w:tc>
          <w:tcPr>
            <w:tcW w:w="3207" w:type="dxa"/>
            <w:tcBorders>
              <w:top w:val="single" w:sz="4" w:space="0" w:color="auto"/>
              <w:left w:val="single" w:sz="4" w:space="0" w:color="auto"/>
              <w:bottom w:val="single" w:sz="4" w:space="0" w:color="auto"/>
              <w:right w:val="single" w:sz="4" w:space="0" w:color="auto"/>
            </w:tcBorders>
            <w:hideMark/>
          </w:tcPr>
          <w:p w14:paraId="61D1BA53" w14:textId="1436179E" w:rsidR="00B23E09" w:rsidRPr="00EF530E" w:rsidRDefault="00B23E09" w:rsidP="00BC33DC">
            <w:pPr>
              <w:ind w:firstLine="360"/>
              <w:rPr>
                <w:rFonts w:ascii="GHEA Grapalat" w:hAnsi="GHEA Grapalat" w:cs="Arial"/>
                <w:b/>
                <w:lang w:val="hy-AM"/>
              </w:rPr>
            </w:pPr>
            <w:r w:rsidRPr="00EF530E">
              <w:rPr>
                <w:rFonts w:ascii="GHEA Grapalat" w:hAnsi="GHEA Grapalat" w:cs="Arial"/>
                <w:b/>
                <w:lang w:val="hy-AM"/>
              </w:rPr>
              <w:t xml:space="preserve">2. </w:t>
            </w:r>
            <w:r w:rsidR="00EF530E" w:rsidRPr="00EF530E">
              <w:rPr>
                <w:rFonts w:ascii="GHEA Grapalat" w:hAnsi="GHEA Grapalat" w:cs="Arial"/>
                <w:b/>
                <w:lang w:val="hy-AM"/>
              </w:rPr>
              <w:t xml:space="preserve"> Заказчик</w:t>
            </w:r>
          </w:p>
        </w:tc>
        <w:tc>
          <w:tcPr>
            <w:tcW w:w="7678" w:type="dxa"/>
            <w:tcBorders>
              <w:top w:val="single" w:sz="4" w:space="0" w:color="auto"/>
              <w:left w:val="single" w:sz="4" w:space="0" w:color="auto"/>
              <w:bottom w:val="single" w:sz="4" w:space="0" w:color="auto"/>
              <w:right w:val="single" w:sz="4" w:space="0" w:color="auto"/>
            </w:tcBorders>
            <w:hideMark/>
          </w:tcPr>
          <w:p w14:paraId="45E5E894" w14:textId="193DF33D" w:rsidR="00B23E09" w:rsidRPr="00EF530E" w:rsidRDefault="00EF530E" w:rsidP="00BC33DC">
            <w:pPr>
              <w:ind w:firstLine="342"/>
              <w:rPr>
                <w:rFonts w:ascii="GHEA Grapalat" w:hAnsi="GHEA Grapalat" w:cs="Arial"/>
                <w:lang w:val="hy-AM"/>
              </w:rPr>
            </w:pPr>
            <w:r w:rsidRPr="00EF530E">
              <w:rPr>
                <w:rFonts w:ascii="GHEA Grapalat" w:hAnsi="GHEA Grapalat" w:cs="Arial"/>
                <w:lang w:val="hy-AM"/>
              </w:rPr>
              <w:t>Министерство труда и социальных вопросов Республики Армения (далее — Заказчик).</w:t>
            </w:r>
          </w:p>
        </w:tc>
      </w:tr>
      <w:tr w:rsidR="00B23E09" w:rsidRPr="00B23E09" w14:paraId="3A97FE00" w14:textId="77777777" w:rsidTr="00B23E09">
        <w:trPr>
          <w:trHeight w:val="263"/>
        </w:trPr>
        <w:tc>
          <w:tcPr>
            <w:tcW w:w="3207" w:type="dxa"/>
            <w:tcBorders>
              <w:top w:val="single" w:sz="4" w:space="0" w:color="auto"/>
              <w:left w:val="single" w:sz="4" w:space="0" w:color="auto"/>
              <w:bottom w:val="single" w:sz="4" w:space="0" w:color="auto"/>
              <w:right w:val="single" w:sz="4" w:space="0" w:color="auto"/>
            </w:tcBorders>
            <w:hideMark/>
          </w:tcPr>
          <w:p w14:paraId="61704AEF" w14:textId="18CF73D3" w:rsidR="00B23E09" w:rsidRPr="00EF530E" w:rsidRDefault="00EF530E">
            <w:pPr>
              <w:pStyle w:val="ListParagraph"/>
              <w:numPr>
                <w:ilvl w:val="0"/>
                <w:numId w:val="12"/>
              </w:numPr>
              <w:spacing w:after="200" w:line="276" w:lineRule="auto"/>
              <w:ind w:left="0" w:firstLine="360"/>
              <w:contextualSpacing/>
              <w:rPr>
                <w:rFonts w:ascii="GHEA Grapalat" w:hAnsi="GHEA Grapalat" w:cs="Arial"/>
                <w:b/>
                <w:lang w:val="hy-AM"/>
              </w:rPr>
            </w:pPr>
            <w:r w:rsidRPr="00EF530E">
              <w:rPr>
                <w:rFonts w:ascii="GHEA Grapalat" w:hAnsi="GHEA Grapalat" w:cs="Arial"/>
                <w:b/>
                <w:lang w:val="hy-AM"/>
              </w:rPr>
              <w:t>Документы, являющиеся основанием для оказания услуги</w:t>
            </w:r>
          </w:p>
        </w:tc>
        <w:tc>
          <w:tcPr>
            <w:tcW w:w="7678" w:type="dxa"/>
            <w:tcBorders>
              <w:top w:val="single" w:sz="4" w:space="0" w:color="auto"/>
              <w:left w:val="single" w:sz="4" w:space="0" w:color="auto"/>
              <w:bottom w:val="single" w:sz="4" w:space="0" w:color="auto"/>
              <w:right w:val="single" w:sz="4" w:space="0" w:color="auto"/>
            </w:tcBorders>
            <w:hideMark/>
          </w:tcPr>
          <w:p w14:paraId="393C39BD" w14:textId="77777777" w:rsidR="00EF530E" w:rsidRPr="00EF530E" w:rsidRDefault="00EF530E" w:rsidP="00EF530E">
            <w:pPr>
              <w:pStyle w:val="NormalWeb"/>
              <w:rPr>
                <w:rFonts w:ascii="GHEA Grapalat" w:hAnsi="GHEA Grapalat" w:cs="Arial"/>
                <w:lang w:val="hy-AM"/>
              </w:rPr>
            </w:pPr>
            <w:r w:rsidRPr="00EF530E">
              <w:rPr>
                <w:rFonts w:ascii="GHEA Grapalat" w:hAnsi="GHEA Grapalat" w:cs="Arial"/>
                <w:lang w:val="hy-AM"/>
              </w:rPr>
              <w:t>  Визуальное заключение о техническом состоянии и степени повреждения вышеуказанных двух корпусов, составленное в 2023 году;</w:t>
            </w:r>
          </w:p>
          <w:p w14:paraId="68770F6F" w14:textId="470F04A9" w:rsidR="00B23E09" w:rsidRPr="00EF530E" w:rsidRDefault="00EF530E" w:rsidP="00EF530E">
            <w:pPr>
              <w:pStyle w:val="NormalWeb"/>
              <w:rPr>
                <w:rFonts w:ascii="GHEA Grapalat" w:hAnsi="GHEA Grapalat" w:cs="Arial"/>
                <w:lang w:val="hy-AM"/>
              </w:rPr>
            </w:pPr>
            <w:r w:rsidRPr="00EF530E">
              <w:rPr>
                <w:rFonts w:ascii="GHEA Grapalat" w:hAnsi="GHEA Grapalat" w:cs="Arial"/>
                <w:lang w:val="hy-AM"/>
              </w:rPr>
              <w:lastRenderedPageBreak/>
              <w:t>  Свидетельство о праве собственности № 06012021-11-0048 на недвижимое имущество комплекса по адресу: Республика Армения, Тавушская область, г. Дилижан, ул. Камо, 137, закрепленное за Министерством труда и социальных вопросов РА Постановлением Правительства РА от 04.01.2024 г. № 13-А.</w:t>
            </w:r>
          </w:p>
        </w:tc>
      </w:tr>
      <w:tr w:rsidR="00B23E09" w14:paraId="37B1F29F" w14:textId="77777777" w:rsidTr="00B23E09">
        <w:tc>
          <w:tcPr>
            <w:tcW w:w="3207" w:type="dxa"/>
            <w:tcBorders>
              <w:top w:val="single" w:sz="4" w:space="0" w:color="auto"/>
              <w:left w:val="single" w:sz="4" w:space="0" w:color="auto"/>
              <w:bottom w:val="single" w:sz="4" w:space="0" w:color="auto"/>
              <w:right w:val="single" w:sz="4" w:space="0" w:color="auto"/>
            </w:tcBorders>
          </w:tcPr>
          <w:p w14:paraId="0F7D3D34" w14:textId="6C5385F5" w:rsidR="00B23E09" w:rsidRPr="00EF530E" w:rsidRDefault="00EF530E">
            <w:pPr>
              <w:pStyle w:val="ListParagraph"/>
              <w:numPr>
                <w:ilvl w:val="0"/>
                <w:numId w:val="12"/>
              </w:numPr>
              <w:rPr>
                <w:rFonts w:ascii="GHEA Grapalat" w:hAnsi="GHEA Grapalat" w:cs="Arial"/>
                <w:b/>
                <w:lang w:val="hy-AM"/>
              </w:rPr>
            </w:pPr>
            <w:r w:rsidRPr="00EF530E">
              <w:rPr>
                <w:rFonts w:ascii="GHEA Grapalat" w:hAnsi="GHEA Grapalat" w:cs="Arial"/>
                <w:b/>
                <w:lang w:val="hy-AM"/>
              </w:rPr>
              <w:lastRenderedPageBreak/>
              <w:t>Исходные данные, являющиеся основанием для оказания услуги</w:t>
            </w:r>
          </w:p>
          <w:p w14:paraId="52A1BFA4" w14:textId="77777777" w:rsidR="00B23E09" w:rsidRDefault="00B23E09" w:rsidP="00BC33DC">
            <w:pPr>
              <w:ind w:firstLine="540"/>
              <w:rPr>
                <w:rFonts w:ascii="GHEA Grapalat" w:hAnsi="GHEA Grapalat" w:cs="Arial"/>
                <w:b/>
                <w:lang w:val="hy-AM"/>
              </w:rPr>
            </w:pPr>
          </w:p>
          <w:p w14:paraId="2241E8EC" w14:textId="77777777" w:rsidR="00B23E09" w:rsidRDefault="00B23E09" w:rsidP="00BC33DC">
            <w:pPr>
              <w:ind w:firstLine="540"/>
              <w:rPr>
                <w:rFonts w:ascii="GHEA Grapalat" w:hAnsi="GHEA Grapalat"/>
                <w:lang w:val="hy-AM"/>
              </w:rPr>
            </w:pPr>
          </w:p>
        </w:tc>
        <w:tc>
          <w:tcPr>
            <w:tcW w:w="7678" w:type="dxa"/>
            <w:tcBorders>
              <w:top w:val="single" w:sz="4" w:space="0" w:color="auto"/>
              <w:left w:val="single" w:sz="4" w:space="0" w:color="auto"/>
              <w:bottom w:val="single" w:sz="4" w:space="0" w:color="auto"/>
              <w:right w:val="single" w:sz="4" w:space="0" w:color="auto"/>
            </w:tcBorders>
            <w:hideMark/>
          </w:tcPr>
          <w:p w14:paraId="6BCC4B70" w14:textId="77777777" w:rsidR="00EF530E" w:rsidRPr="00EF530E" w:rsidRDefault="00EF530E" w:rsidP="00EF530E">
            <w:pPr>
              <w:pStyle w:val="NormalWeb"/>
              <w:rPr>
                <w:rFonts w:ascii="GHEA Grapalat" w:hAnsi="GHEA Grapalat" w:cs="Arial"/>
                <w:lang w:val="hy-AM"/>
              </w:rPr>
            </w:pPr>
            <w:r w:rsidRPr="00EF530E">
              <w:rPr>
                <w:rFonts w:ascii="GHEA Grapalat" w:hAnsi="GHEA Grapalat" w:cs="Arial"/>
                <w:lang w:val="hy-AM"/>
              </w:rPr>
              <w:t>  Проведение инструментального обследования (далее — услуга) для оценки технического состояния и степени сейсмической уязвимости двух учебных корпусов комплекса, ранее функционировавшего как НПО «Ночной приют для детей города Дилижан»;</w:t>
            </w:r>
          </w:p>
          <w:p w14:paraId="1776FBE7" w14:textId="77777777" w:rsidR="00EF530E" w:rsidRPr="00EF530E" w:rsidRDefault="00EF530E" w:rsidP="00EF530E">
            <w:pPr>
              <w:pStyle w:val="NormalWeb"/>
              <w:rPr>
                <w:rFonts w:ascii="GHEA Grapalat" w:hAnsi="GHEA Grapalat" w:cs="Arial"/>
                <w:lang w:val="hy-AM"/>
              </w:rPr>
            </w:pPr>
            <w:r w:rsidRPr="00EF530E">
              <w:rPr>
                <w:rFonts w:ascii="GHEA Grapalat" w:hAnsi="GHEA Grapalat" w:cs="Arial"/>
                <w:lang w:val="hy-AM"/>
              </w:rPr>
              <w:t>  Планы помещений, прилагаемые к свидетельству о праве собственности № 06012021-11-0048 на недвижимое имущество комплекса;</w:t>
            </w:r>
          </w:p>
          <w:p w14:paraId="4AAA9C44" w14:textId="77777777" w:rsidR="00EF530E" w:rsidRPr="00EF530E" w:rsidRDefault="00EF530E" w:rsidP="00EF530E">
            <w:pPr>
              <w:pStyle w:val="NormalWeb"/>
              <w:rPr>
                <w:rFonts w:ascii="GHEA Grapalat" w:hAnsi="GHEA Grapalat" w:cs="Arial"/>
                <w:lang w:val="hy-AM"/>
              </w:rPr>
            </w:pPr>
            <w:r w:rsidRPr="00EF530E">
              <w:rPr>
                <w:rFonts w:ascii="GHEA Grapalat" w:hAnsi="GHEA Grapalat" w:cs="Arial"/>
                <w:lang w:val="hy-AM"/>
              </w:rPr>
              <w:t>  Данные, указанные в пункте 2 Постановления Правительства РА от 04.01.2024 № 13-А;</w:t>
            </w:r>
          </w:p>
          <w:p w14:paraId="553D9CB7" w14:textId="478980CC" w:rsidR="00B23E09" w:rsidRPr="00EF530E" w:rsidRDefault="00EF530E" w:rsidP="00EF530E">
            <w:pPr>
              <w:pStyle w:val="NormalWeb"/>
              <w:rPr>
                <w:rFonts w:ascii="GHEA Grapalat" w:hAnsi="GHEA Grapalat" w:cs="Arial"/>
                <w:lang w:val="hy-AM"/>
              </w:rPr>
            </w:pPr>
            <w:r w:rsidRPr="00EF530E">
              <w:rPr>
                <w:rFonts w:ascii="GHEA Grapalat" w:hAnsi="GHEA Grapalat" w:cs="Arial"/>
                <w:lang w:val="hy-AM"/>
              </w:rPr>
              <w:t>  Прочие необходимые данные.</w:t>
            </w:r>
          </w:p>
        </w:tc>
      </w:tr>
      <w:tr w:rsidR="00B23E09" w:rsidRPr="00B23E09" w14:paraId="618842BE" w14:textId="77777777" w:rsidTr="00B23E09">
        <w:trPr>
          <w:trHeight w:val="144"/>
        </w:trPr>
        <w:tc>
          <w:tcPr>
            <w:tcW w:w="3207" w:type="dxa"/>
            <w:tcBorders>
              <w:top w:val="single" w:sz="4" w:space="0" w:color="auto"/>
              <w:left w:val="single" w:sz="4" w:space="0" w:color="auto"/>
              <w:bottom w:val="single" w:sz="4" w:space="0" w:color="auto"/>
              <w:right w:val="single" w:sz="4" w:space="0" w:color="auto"/>
            </w:tcBorders>
            <w:vAlign w:val="center"/>
          </w:tcPr>
          <w:p w14:paraId="0EBA00D3" w14:textId="3EC31E63" w:rsidR="00B23E09" w:rsidRPr="00EF530E" w:rsidRDefault="00EF530E" w:rsidP="00BC33DC">
            <w:pPr>
              <w:ind w:firstLine="540"/>
              <w:rPr>
                <w:rFonts w:ascii="GHEA Grapalat" w:hAnsi="GHEA Grapalat" w:cs="Arial"/>
                <w:b/>
                <w:lang w:val="hy-AM"/>
              </w:rPr>
            </w:pPr>
            <w:r>
              <w:t xml:space="preserve">5. </w:t>
            </w:r>
            <w:r w:rsidRPr="00EF530E">
              <w:rPr>
                <w:rFonts w:ascii="GHEA Grapalat" w:hAnsi="GHEA Grapalat" w:cs="Arial"/>
                <w:b/>
                <w:lang w:val="hy-AM"/>
              </w:rPr>
              <w:t>Требования к представляемым документам и данным для оценки технического состояния и степени сейсмической уязвимости двух учебных корпусов</w:t>
            </w:r>
          </w:p>
          <w:p w14:paraId="10BE4804" w14:textId="77777777" w:rsidR="00B23E09" w:rsidRPr="00EF530E" w:rsidRDefault="00B23E09" w:rsidP="00BC33DC">
            <w:pPr>
              <w:ind w:firstLine="540"/>
              <w:rPr>
                <w:rFonts w:ascii="GHEA Grapalat" w:hAnsi="GHEA Grapalat" w:cs="Arial"/>
                <w:b/>
                <w:lang w:val="hy-AM"/>
              </w:rPr>
            </w:pPr>
          </w:p>
          <w:p w14:paraId="6EDD7F1E" w14:textId="77777777" w:rsidR="00B23E09" w:rsidRDefault="00B23E09" w:rsidP="00BC33DC">
            <w:pPr>
              <w:ind w:firstLine="540"/>
              <w:rPr>
                <w:rFonts w:ascii="GHEA Grapalat" w:hAnsi="GHEA Grapalat" w:cs="Arial"/>
                <w:lang w:val="hy-AM"/>
              </w:rPr>
            </w:pPr>
          </w:p>
          <w:p w14:paraId="42628E8B" w14:textId="77777777" w:rsidR="00B23E09" w:rsidRDefault="00B23E09" w:rsidP="00BC33DC">
            <w:pPr>
              <w:ind w:firstLine="540"/>
              <w:rPr>
                <w:rFonts w:ascii="GHEA Grapalat" w:hAnsi="GHEA Grapalat" w:cs="Arial"/>
                <w:lang w:val="hy-AM"/>
              </w:rPr>
            </w:pPr>
          </w:p>
          <w:p w14:paraId="5A035305" w14:textId="77777777" w:rsidR="00B23E09" w:rsidRDefault="00B23E09" w:rsidP="00BC33DC">
            <w:pPr>
              <w:ind w:firstLine="540"/>
              <w:rPr>
                <w:rFonts w:ascii="GHEA Grapalat" w:hAnsi="GHEA Grapalat" w:cs="Arial"/>
                <w:lang w:val="hy-AM"/>
              </w:rPr>
            </w:pPr>
          </w:p>
          <w:p w14:paraId="4C94CF91" w14:textId="77777777" w:rsidR="00B23E09" w:rsidRDefault="00B23E09" w:rsidP="00BC33DC">
            <w:pPr>
              <w:ind w:firstLine="540"/>
              <w:rPr>
                <w:rFonts w:ascii="GHEA Grapalat" w:hAnsi="GHEA Grapalat" w:cs="Arial"/>
                <w:lang w:val="hy-AM"/>
              </w:rPr>
            </w:pPr>
          </w:p>
          <w:p w14:paraId="03EBC4F9" w14:textId="77777777" w:rsidR="00B23E09" w:rsidRDefault="00B23E09" w:rsidP="00BC33DC">
            <w:pPr>
              <w:ind w:firstLine="540"/>
              <w:rPr>
                <w:rFonts w:ascii="GHEA Grapalat" w:hAnsi="GHEA Grapalat" w:cs="Arial"/>
                <w:lang w:val="hy-AM"/>
              </w:rPr>
            </w:pPr>
          </w:p>
          <w:p w14:paraId="06F02907" w14:textId="77777777" w:rsidR="00B23E09" w:rsidRDefault="00B23E09" w:rsidP="00BC33DC">
            <w:pPr>
              <w:ind w:firstLine="540"/>
              <w:rPr>
                <w:rFonts w:ascii="GHEA Grapalat" w:hAnsi="GHEA Grapalat" w:cs="Arial"/>
                <w:lang w:val="hy-AM"/>
              </w:rPr>
            </w:pPr>
          </w:p>
          <w:p w14:paraId="4662973B" w14:textId="77777777" w:rsidR="00B23E09" w:rsidRDefault="00B23E09" w:rsidP="00BC33DC">
            <w:pPr>
              <w:ind w:firstLine="540"/>
              <w:rPr>
                <w:rFonts w:ascii="GHEA Grapalat" w:hAnsi="GHEA Grapalat" w:cs="Arial"/>
                <w:lang w:val="hy-AM"/>
              </w:rPr>
            </w:pPr>
          </w:p>
          <w:p w14:paraId="4F509A49" w14:textId="77777777" w:rsidR="00B23E09" w:rsidRDefault="00B23E09" w:rsidP="00BC33DC">
            <w:pPr>
              <w:ind w:firstLine="540"/>
              <w:rPr>
                <w:rFonts w:ascii="GHEA Grapalat" w:hAnsi="GHEA Grapalat" w:cs="Arial"/>
                <w:lang w:val="hy-AM"/>
              </w:rPr>
            </w:pPr>
          </w:p>
          <w:p w14:paraId="623BB2EA" w14:textId="77777777" w:rsidR="00B23E09" w:rsidRDefault="00B23E09" w:rsidP="00BC33DC">
            <w:pPr>
              <w:ind w:firstLine="540"/>
              <w:rPr>
                <w:rFonts w:ascii="GHEA Grapalat" w:hAnsi="GHEA Grapalat" w:cs="Arial"/>
                <w:lang w:val="hy-AM"/>
              </w:rPr>
            </w:pPr>
          </w:p>
          <w:p w14:paraId="274BB764" w14:textId="77777777" w:rsidR="00B23E09" w:rsidRDefault="00B23E09" w:rsidP="00BC33DC">
            <w:pPr>
              <w:ind w:firstLine="540"/>
              <w:rPr>
                <w:rFonts w:ascii="GHEA Grapalat" w:hAnsi="GHEA Grapalat" w:cs="Arial"/>
                <w:lang w:val="hy-AM"/>
              </w:rPr>
            </w:pPr>
          </w:p>
          <w:p w14:paraId="1EC73EE3" w14:textId="77777777" w:rsidR="00B23E09" w:rsidRDefault="00B23E09" w:rsidP="00BC33DC">
            <w:pPr>
              <w:ind w:firstLine="540"/>
              <w:rPr>
                <w:rFonts w:ascii="GHEA Grapalat" w:hAnsi="GHEA Grapalat" w:cs="Arial"/>
                <w:lang w:val="hy-AM"/>
              </w:rPr>
            </w:pPr>
          </w:p>
          <w:p w14:paraId="5CC44FD9" w14:textId="77777777" w:rsidR="00B23E09" w:rsidRDefault="00B23E09" w:rsidP="00BC33DC">
            <w:pPr>
              <w:ind w:firstLine="540"/>
              <w:rPr>
                <w:rFonts w:ascii="GHEA Grapalat" w:hAnsi="GHEA Grapalat" w:cs="Arial"/>
                <w:lang w:val="hy-AM"/>
              </w:rPr>
            </w:pPr>
          </w:p>
          <w:p w14:paraId="72381950" w14:textId="77777777" w:rsidR="00B23E09" w:rsidRDefault="00B23E09" w:rsidP="00BC33DC">
            <w:pPr>
              <w:ind w:firstLine="540"/>
              <w:rPr>
                <w:rFonts w:ascii="GHEA Grapalat" w:hAnsi="GHEA Grapalat" w:cs="Arial"/>
                <w:lang w:val="hy-AM"/>
              </w:rPr>
            </w:pPr>
          </w:p>
          <w:p w14:paraId="6D2FF7F6" w14:textId="77777777" w:rsidR="00B23E09" w:rsidRDefault="00B23E09" w:rsidP="00BC33DC">
            <w:pPr>
              <w:ind w:firstLine="540"/>
              <w:rPr>
                <w:rFonts w:ascii="GHEA Grapalat" w:hAnsi="GHEA Grapalat" w:cs="Arial"/>
                <w:lang w:val="hy-AM"/>
              </w:rPr>
            </w:pPr>
          </w:p>
          <w:p w14:paraId="644899C4" w14:textId="77777777" w:rsidR="00B23E09" w:rsidRDefault="00B23E09" w:rsidP="00BC33DC">
            <w:pPr>
              <w:ind w:firstLine="540"/>
              <w:rPr>
                <w:rFonts w:ascii="GHEA Grapalat" w:hAnsi="GHEA Grapalat" w:cs="Arial"/>
                <w:lang w:val="hy-AM"/>
              </w:rPr>
            </w:pPr>
          </w:p>
          <w:p w14:paraId="503FE8B7" w14:textId="77777777" w:rsidR="00B23E09" w:rsidRDefault="00B23E09" w:rsidP="00BC33DC">
            <w:pPr>
              <w:ind w:firstLine="540"/>
              <w:rPr>
                <w:rFonts w:ascii="GHEA Grapalat" w:hAnsi="GHEA Grapalat" w:cs="Arial"/>
                <w:lang w:val="hy-AM"/>
              </w:rPr>
            </w:pPr>
          </w:p>
          <w:p w14:paraId="3ECF9FA1" w14:textId="77777777" w:rsidR="00B23E09" w:rsidRDefault="00B23E09" w:rsidP="00BC33DC">
            <w:pPr>
              <w:ind w:firstLine="540"/>
              <w:rPr>
                <w:rFonts w:ascii="GHEA Grapalat" w:hAnsi="GHEA Grapalat" w:cs="Arial"/>
                <w:lang w:val="hy-AM"/>
              </w:rPr>
            </w:pPr>
          </w:p>
          <w:p w14:paraId="3E2BB396" w14:textId="77777777" w:rsidR="00B23E09" w:rsidRDefault="00B23E09" w:rsidP="00BC33DC">
            <w:pPr>
              <w:ind w:firstLine="540"/>
              <w:rPr>
                <w:rFonts w:ascii="GHEA Grapalat" w:hAnsi="GHEA Grapalat"/>
                <w:lang w:val="hy-AM"/>
              </w:rPr>
            </w:pPr>
          </w:p>
        </w:tc>
        <w:tc>
          <w:tcPr>
            <w:tcW w:w="7678" w:type="dxa"/>
            <w:tcBorders>
              <w:top w:val="single" w:sz="4" w:space="0" w:color="auto"/>
              <w:left w:val="single" w:sz="4" w:space="0" w:color="auto"/>
              <w:bottom w:val="single" w:sz="4" w:space="0" w:color="auto"/>
              <w:right w:val="single" w:sz="4" w:space="0" w:color="auto"/>
            </w:tcBorders>
            <w:hideMark/>
          </w:tcPr>
          <w:p w14:paraId="58399D79" w14:textId="77777777" w:rsidR="00EF530E" w:rsidRPr="00EF530E" w:rsidRDefault="00EF530E" w:rsidP="00EF530E">
            <w:pPr>
              <w:pStyle w:val="NormalWeb"/>
              <w:rPr>
                <w:rFonts w:ascii="GHEA Grapalat" w:hAnsi="GHEA Grapalat" w:cs="Arial"/>
                <w:lang w:val="hy-AM"/>
              </w:rPr>
            </w:pPr>
            <w:r w:rsidRPr="00EF530E">
              <w:rPr>
                <w:rFonts w:ascii="GHEA Grapalat" w:hAnsi="GHEA Grapalat" w:cs="Arial"/>
                <w:b/>
                <w:bCs/>
                <w:lang w:val="hy-AM"/>
              </w:rPr>
              <w:t>Характеристика</w:t>
            </w:r>
            <w:r w:rsidRPr="00EF530E">
              <w:rPr>
                <w:rFonts w:ascii="GHEA Grapalat" w:hAnsi="GHEA Grapalat" w:cs="Arial"/>
                <w:lang w:val="hy-AM"/>
              </w:rPr>
              <w:br/>
              <w:t>Рассматриваемые два учебных корпуса являются частью комплекса, построенного в конце 1950-х и 1960-х годов. В состав комплекса входят: корпус № 1 — 1990,0 кв.м, корпус № 2 — 1946,0 кв.м.</w:t>
            </w:r>
          </w:p>
          <w:p w14:paraId="355B0D7D" w14:textId="77777777" w:rsidR="00EF530E" w:rsidRPr="00EF530E" w:rsidRDefault="00EF530E" w:rsidP="00EF530E">
            <w:pPr>
              <w:pStyle w:val="NormalWeb"/>
              <w:rPr>
                <w:rFonts w:ascii="GHEA Grapalat" w:hAnsi="GHEA Grapalat" w:cs="Arial"/>
                <w:lang w:val="hy-AM"/>
              </w:rPr>
            </w:pPr>
            <w:r w:rsidRPr="00EF530E">
              <w:rPr>
                <w:rFonts w:ascii="GHEA Grapalat" w:hAnsi="GHEA Grapalat" w:cs="Arial"/>
                <w:b/>
                <w:bCs/>
                <w:lang w:val="hy-AM"/>
              </w:rPr>
              <w:t>Основные требования к предоставляемой услуге</w:t>
            </w:r>
            <w:r w:rsidRPr="00EF530E">
              <w:rPr>
                <w:rFonts w:ascii="GHEA Grapalat" w:hAnsi="GHEA Grapalat" w:cs="Arial"/>
                <w:lang w:val="hy-AM"/>
              </w:rPr>
              <w:br/>
              <w:t>Необходимо составить и предоставить Заказчику заключение по результатам инструментального обследования двух вышеуказанных учебных корпусов с целью оценки их технического состояния и степени сейсмической уязвимости.</w:t>
            </w:r>
          </w:p>
          <w:p w14:paraId="012148C9" w14:textId="77777777" w:rsidR="00EF530E" w:rsidRPr="00EF530E" w:rsidRDefault="00EF530E" w:rsidP="00EF530E">
            <w:pPr>
              <w:pStyle w:val="NormalWeb"/>
              <w:rPr>
                <w:rFonts w:ascii="GHEA Grapalat" w:hAnsi="GHEA Grapalat" w:cs="Arial"/>
                <w:lang w:val="hy-AM"/>
              </w:rPr>
            </w:pPr>
            <w:r w:rsidRPr="00EF530E">
              <w:rPr>
                <w:rFonts w:ascii="GHEA Grapalat" w:hAnsi="GHEA Grapalat" w:cs="Arial"/>
                <w:lang w:val="hy-AM"/>
              </w:rPr>
              <w:t>Для подготовки заключения требуется проведение детального инструментального обследования обоих учебных корпусов (диагностика корпусов).</w:t>
            </w:r>
          </w:p>
          <w:p w14:paraId="74F1E85C" w14:textId="77777777" w:rsidR="00EF530E" w:rsidRPr="00EF530E" w:rsidRDefault="00EF530E" w:rsidP="00EF530E">
            <w:pPr>
              <w:pStyle w:val="NormalWeb"/>
              <w:rPr>
                <w:rFonts w:ascii="GHEA Grapalat" w:hAnsi="GHEA Grapalat" w:cs="Arial"/>
                <w:lang w:val="hy-AM"/>
              </w:rPr>
            </w:pPr>
            <w:r w:rsidRPr="00EF530E">
              <w:rPr>
                <w:rFonts w:ascii="GHEA Grapalat" w:hAnsi="GHEA Grapalat" w:cs="Arial"/>
                <w:lang w:val="hy-AM"/>
              </w:rPr>
              <w:t>Заключение должно содержать:</w:t>
            </w:r>
          </w:p>
          <w:p w14:paraId="7F6C0B1A" w14:textId="77777777" w:rsidR="00EF530E" w:rsidRPr="00EF530E" w:rsidRDefault="00EF530E">
            <w:pPr>
              <w:pStyle w:val="NormalWeb"/>
              <w:numPr>
                <w:ilvl w:val="0"/>
                <w:numId w:val="13"/>
              </w:numPr>
              <w:rPr>
                <w:rFonts w:ascii="GHEA Grapalat" w:hAnsi="GHEA Grapalat" w:cs="Arial"/>
                <w:lang w:val="hy-AM"/>
              </w:rPr>
            </w:pPr>
            <w:r w:rsidRPr="00EF530E">
              <w:rPr>
                <w:rFonts w:ascii="GHEA Grapalat" w:hAnsi="GHEA Grapalat" w:cs="Arial"/>
                <w:lang w:val="hy-AM"/>
              </w:rPr>
              <w:t>оценку сейсмической уязвимости двух учебных корпусов;</w:t>
            </w:r>
          </w:p>
          <w:p w14:paraId="6EF2EF96" w14:textId="77777777" w:rsidR="00EF530E" w:rsidRPr="00EF530E" w:rsidRDefault="00EF530E">
            <w:pPr>
              <w:pStyle w:val="NormalWeb"/>
              <w:numPr>
                <w:ilvl w:val="0"/>
                <w:numId w:val="13"/>
              </w:numPr>
              <w:rPr>
                <w:rFonts w:ascii="GHEA Grapalat" w:hAnsi="GHEA Grapalat" w:cs="Arial"/>
                <w:lang w:val="hy-AM"/>
              </w:rPr>
            </w:pPr>
            <w:r w:rsidRPr="00EF530E">
              <w:rPr>
                <w:rFonts w:ascii="GHEA Grapalat" w:hAnsi="GHEA Grapalat" w:cs="Arial"/>
                <w:lang w:val="hy-AM"/>
              </w:rPr>
              <w:t>рекомендации по снижению сейсмического риска.</w:t>
            </w:r>
          </w:p>
          <w:p w14:paraId="78DE332B" w14:textId="77777777" w:rsidR="00EF530E" w:rsidRPr="00EF530E" w:rsidRDefault="00EF530E" w:rsidP="00EF530E">
            <w:pPr>
              <w:pStyle w:val="NormalWeb"/>
              <w:rPr>
                <w:rFonts w:ascii="GHEA Grapalat" w:hAnsi="GHEA Grapalat" w:cs="Arial"/>
                <w:lang w:val="hy-AM"/>
              </w:rPr>
            </w:pPr>
            <w:r w:rsidRPr="00EF530E">
              <w:rPr>
                <w:rFonts w:ascii="GHEA Grapalat" w:hAnsi="GHEA Grapalat" w:cs="Arial"/>
                <w:lang w:val="hy-AM"/>
              </w:rPr>
              <w:t>В случае, если визуальное заключение 2023 года о техническом состоянии и степени повреждения корпусов будет признано недостаточным, необходимо провести повторное визуальное обследование, включающее:</w:t>
            </w:r>
          </w:p>
          <w:p w14:paraId="7F5DE530" w14:textId="77777777" w:rsidR="00EF530E" w:rsidRPr="00EF530E" w:rsidRDefault="00EF530E">
            <w:pPr>
              <w:pStyle w:val="NormalWeb"/>
              <w:numPr>
                <w:ilvl w:val="0"/>
                <w:numId w:val="14"/>
              </w:numPr>
              <w:rPr>
                <w:rFonts w:ascii="GHEA Grapalat" w:hAnsi="GHEA Grapalat" w:cs="Arial"/>
                <w:lang w:val="hy-AM"/>
              </w:rPr>
            </w:pPr>
            <w:r w:rsidRPr="00EF530E">
              <w:rPr>
                <w:rFonts w:ascii="GHEA Grapalat" w:hAnsi="GHEA Grapalat" w:cs="Arial"/>
                <w:lang w:val="hy-AM"/>
              </w:rPr>
              <w:t>фактическое конструкторское измерение здания;</w:t>
            </w:r>
          </w:p>
          <w:p w14:paraId="502E6A48" w14:textId="77777777" w:rsidR="00EF530E" w:rsidRPr="00EF530E" w:rsidRDefault="00EF530E">
            <w:pPr>
              <w:pStyle w:val="NormalWeb"/>
              <w:numPr>
                <w:ilvl w:val="0"/>
                <w:numId w:val="14"/>
              </w:numPr>
              <w:rPr>
                <w:rFonts w:ascii="GHEA Grapalat" w:hAnsi="GHEA Grapalat" w:cs="Arial"/>
                <w:lang w:val="hy-AM"/>
              </w:rPr>
            </w:pPr>
            <w:r w:rsidRPr="00EF530E">
              <w:rPr>
                <w:rFonts w:ascii="GHEA Grapalat" w:hAnsi="GHEA Grapalat" w:cs="Arial"/>
                <w:lang w:val="hy-AM"/>
              </w:rPr>
              <w:t xml:space="preserve">фиксацию повреждений конструктивных элементов и их соединений (трещины, смещения опор, расслоение и </w:t>
            </w:r>
            <w:r w:rsidRPr="00EF530E">
              <w:rPr>
                <w:rFonts w:ascii="GHEA Grapalat" w:hAnsi="GHEA Grapalat" w:cs="Arial"/>
                <w:lang w:val="hy-AM"/>
              </w:rPr>
              <w:lastRenderedPageBreak/>
              <w:t>разрушение слоев, разрушение бетона, повреждение арматуры и др.);</w:t>
            </w:r>
          </w:p>
          <w:p w14:paraId="1FB03223" w14:textId="77777777" w:rsidR="00EF530E" w:rsidRPr="00EF530E" w:rsidRDefault="00EF530E">
            <w:pPr>
              <w:pStyle w:val="NormalWeb"/>
              <w:numPr>
                <w:ilvl w:val="0"/>
                <w:numId w:val="14"/>
              </w:numPr>
              <w:rPr>
                <w:rFonts w:ascii="GHEA Grapalat" w:hAnsi="GHEA Grapalat" w:cs="Arial"/>
                <w:lang w:val="hy-AM"/>
              </w:rPr>
            </w:pPr>
            <w:r w:rsidRPr="00EF530E">
              <w:rPr>
                <w:rFonts w:ascii="GHEA Grapalat" w:hAnsi="GHEA Grapalat" w:cs="Arial"/>
                <w:lang w:val="hy-AM"/>
              </w:rPr>
              <w:t>определение характера повреждений конструкций, среднего уровня повреждений, а также характера и степени повреждений наиболее деформированных конструкций;</w:t>
            </w:r>
          </w:p>
          <w:p w14:paraId="4580245C" w14:textId="77777777" w:rsidR="00EF530E" w:rsidRPr="00EF530E" w:rsidRDefault="00EF530E">
            <w:pPr>
              <w:pStyle w:val="NormalWeb"/>
              <w:numPr>
                <w:ilvl w:val="0"/>
                <w:numId w:val="14"/>
              </w:numPr>
              <w:rPr>
                <w:rFonts w:ascii="GHEA Grapalat" w:hAnsi="GHEA Grapalat" w:cs="Arial"/>
                <w:lang w:val="hy-AM"/>
              </w:rPr>
            </w:pPr>
            <w:r w:rsidRPr="00EF530E">
              <w:rPr>
                <w:rFonts w:ascii="GHEA Grapalat" w:hAnsi="GHEA Grapalat" w:cs="Arial"/>
                <w:lang w:val="hy-AM"/>
              </w:rPr>
              <w:t>выявление аварийных и опасных участков.</w:t>
            </w:r>
          </w:p>
          <w:p w14:paraId="5FFFA760" w14:textId="77777777" w:rsidR="00EF530E" w:rsidRPr="00EF530E" w:rsidRDefault="00EF530E" w:rsidP="00EF530E">
            <w:pPr>
              <w:pStyle w:val="NormalWeb"/>
              <w:rPr>
                <w:rFonts w:ascii="GHEA Grapalat" w:hAnsi="GHEA Grapalat" w:cs="Arial"/>
                <w:lang w:val="hy-AM"/>
              </w:rPr>
            </w:pPr>
            <w:r w:rsidRPr="00EF530E">
              <w:rPr>
                <w:rFonts w:ascii="GHEA Grapalat" w:hAnsi="GHEA Grapalat" w:cs="Arial"/>
                <w:b/>
                <w:bCs/>
                <w:lang w:val="hy-AM"/>
              </w:rPr>
              <w:t>Инструментальное обследование здания</w:t>
            </w:r>
            <w:r w:rsidRPr="00EF530E">
              <w:rPr>
                <w:rFonts w:ascii="GHEA Grapalat" w:hAnsi="GHEA Grapalat" w:cs="Arial"/>
                <w:lang w:val="hy-AM"/>
              </w:rPr>
              <w:t xml:space="preserve"> включает:</w:t>
            </w:r>
          </w:p>
          <w:p w14:paraId="6DC4F26D" w14:textId="77777777" w:rsidR="00EF530E" w:rsidRPr="00EF530E" w:rsidRDefault="00EF530E">
            <w:pPr>
              <w:pStyle w:val="NormalWeb"/>
              <w:numPr>
                <w:ilvl w:val="0"/>
                <w:numId w:val="15"/>
              </w:numPr>
              <w:rPr>
                <w:rFonts w:ascii="GHEA Grapalat" w:hAnsi="GHEA Grapalat" w:cs="Arial"/>
                <w:lang w:val="hy-AM"/>
              </w:rPr>
            </w:pPr>
            <w:r w:rsidRPr="00EF530E">
              <w:rPr>
                <w:rFonts w:ascii="GHEA Grapalat" w:hAnsi="GHEA Grapalat" w:cs="Arial"/>
                <w:lang w:val="hy-AM"/>
              </w:rPr>
              <w:t>измерение деформаций здания и отдельных конструкций;</w:t>
            </w:r>
          </w:p>
          <w:p w14:paraId="379536A9" w14:textId="77777777" w:rsidR="00EF530E" w:rsidRPr="00EF530E" w:rsidRDefault="00EF530E">
            <w:pPr>
              <w:pStyle w:val="NormalWeb"/>
              <w:numPr>
                <w:ilvl w:val="0"/>
                <w:numId w:val="15"/>
              </w:numPr>
              <w:rPr>
                <w:rFonts w:ascii="GHEA Grapalat" w:hAnsi="GHEA Grapalat" w:cs="Arial"/>
                <w:lang w:val="hy-AM"/>
              </w:rPr>
            </w:pPr>
            <w:r w:rsidRPr="00EF530E">
              <w:rPr>
                <w:rFonts w:ascii="GHEA Grapalat" w:hAnsi="GHEA Grapalat" w:cs="Arial"/>
                <w:lang w:val="hy-AM"/>
              </w:rPr>
              <w:t>определение прочностных характеристик материалов несущих конструкций;</w:t>
            </w:r>
          </w:p>
          <w:p w14:paraId="725EBCFF" w14:textId="77777777" w:rsidR="00EF530E" w:rsidRPr="00EF530E" w:rsidRDefault="00EF530E">
            <w:pPr>
              <w:pStyle w:val="NormalWeb"/>
              <w:numPr>
                <w:ilvl w:val="0"/>
                <w:numId w:val="15"/>
              </w:numPr>
              <w:rPr>
                <w:rFonts w:ascii="GHEA Grapalat" w:hAnsi="GHEA Grapalat" w:cs="Arial"/>
                <w:lang w:val="hy-AM"/>
              </w:rPr>
            </w:pPr>
            <w:r w:rsidRPr="00EF530E">
              <w:rPr>
                <w:rFonts w:ascii="GHEA Grapalat" w:hAnsi="GHEA Grapalat" w:cs="Arial"/>
                <w:lang w:val="hy-AM"/>
              </w:rPr>
              <w:t>определение динамических характеристик здания инструментальными методами.</w:t>
            </w:r>
          </w:p>
          <w:p w14:paraId="3785670B" w14:textId="77777777" w:rsidR="00EF530E" w:rsidRPr="00EF530E" w:rsidRDefault="00EF530E" w:rsidP="00EF530E">
            <w:pPr>
              <w:pStyle w:val="NormalWeb"/>
              <w:rPr>
                <w:rFonts w:ascii="GHEA Grapalat" w:hAnsi="GHEA Grapalat" w:cs="Arial"/>
                <w:lang w:val="hy-AM"/>
              </w:rPr>
            </w:pPr>
            <w:r w:rsidRPr="00EF530E">
              <w:rPr>
                <w:rFonts w:ascii="GHEA Grapalat" w:hAnsi="GHEA Grapalat" w:cs="Arial"/>
                <w:b/>
                <w:bCs/>
                <w:lang w:val="hy-AM"/>
              </w:rPr>
              <w:t>Оценка фактической сейсмоустойчивости здания и степени его сейсмической уязвимости</w:t>
            </w:r>
            <w:r w:rsidRPr="00EF530E">
              <w:rPr>
                <w:rFonts w:ascii="GHEA Grapalat" w:hAnsi="GHEA Grapalat" w:cs="Arial"/>
                <w:lang w:val="hy-AM"/>
              </w:rPr>
              <w:t>:</w:t>
            </w:r>
          </w:p>
          <w:p w14:paraId="13CED3C3" w14:textId="77777777" w:rsidR="00EF530E" w:rsidRPr="00EF530E" w:rsidRDefault="00EF530E">
            <w:pPr>
              <w:pStyle w:val="NormalWeb"/>
              <w:numPr>
                <w:ilvl w:val="0"/>
                <w:numId w:val="16"/>
              </w:numPr>
              <w:rPr>
                <w:rFonts w:ascii="GHEA Grapalat" w:hAnsi="GHEA Grapalat" w:cs="Arial"/>
                <w:lang w:val="hy-AM"/>
              </w:rPr>
            </w:pPr>
            <w:r w:rsidRPr="00EF530E">
              <w:rPr>
                <w:rFonts w:ascii="GHEA Grapalat" w:hAnsi="GHEA Grapalat" w:cs="Arial"/>
                <w:lang w:val="hy-AM"/>
              </w:rPr>
              <w:t>соответствие конструктивных решений здания действующим нормам РА СН 20.04-2020;</w:t>
            </w:r>
          </w:p>
          <w:p w14:paraId="009E8D40" w14:textId="77777777" w:rsidR="00EF530E" w:rsidRPr="00EF530E" w:rsidRDefault="00EF530E">
            <w:pPr>
              <w:pStyle w:val="NormalWeb"/>
              <w:numPr>
                <w:ilvl w:val="0"/>
                <w:numId w:val="16"/>
              </w:numPr>
              <w:rPr>
                <w:rFonts w:ascii="GHEA Grapalat" w:hAnsi="GHEA Grapalat" w:cs="Arial"/>
                <w:lang w:val="hy-AM"/>
              </w:rPr>
            </w:pPr>
            <w:r w:rsidRPr="00EF530E">
              <w:rPr>
                <w:rFonts w:ascii="GHEA Grapalat" w:hAnsi="GHEA Grapalat" w:cs="Arial"/>
                <w:lang w:val="hy-AM"/>
              </w:rPr>
              <w:t>оценка сейсмической уязвимости здания.</w:t>
            </w:r>
          </w:p>
          <w:p w14:paraId="5D9D8692" w14:textId="77777777" w:rsidR="00EF530E" w:rsidRPr="00EF530E" w:rsidRDefault="00EF530E" w:rsidP="00EF530E">
            <w:pPr>
              <w:pStyle w:val="NormalWeb"/>
              <w:rPr>
                <w:rFonts w:ascii="GHEA Grapalat" w:hAnsi="GHEA Grapalat" w:cs="Arial"/>
                <w:lang w:val="hy-AM"/>
              </w:rPr>
            </w:pPr>
            <w:r w:rsidRPr="00EF530E">
              <w:rPr>
                <w:rFonts w:ascii="GHEA Grapalat" w:hAnsi="GHEA Grapalat" w:cs="Arial"/>
                <w:b/>
                <w:bCs/>
                <w:lang w:val="hy-AM"/>
              </w:rPr>
              <w:t>Рекомендации по снижению сейсмического риска здания</w:t>
            </w:r>
            <w:r w:rsidRPr="00EF530E">
              <w:rPr>
                <w:rFonts w:ascii="GHEA Grapalat" w:hAnsi="GHEA Grapalat" w:cs="Arial"/>
                <w:lang w:val="hy-AM"/>
              </w:rPr>
              <w:t>:</w:t>
            </w:r>
          </w:p>
          <w:p w14:paraId="7F408353" w14:textId="77777777" w:rsidR="00EF530E" w:rsidRPr="00EF530E" w:rsidRDefault="00EF530E">
            <w:pPr>
              <w:pStyle w:val="NormalWeb"/>
              <w:numPr>
                <w:ilvl w:val="0"/>
                <w:numId w:val="17"/>
              </w:numPr>
              <w:rPr>
                <w:rFonts w:ascii="GHEA Grapalat" w:hAnsi="GHEA Grapalat" w:cs="Arial"/>
                <w:lang w:val="hy-AM"/>
              </w:rPr>
            </w:pPr>
            <w:r w:rsidRPr="00EF530E">
              <w:rPr>
                <w:rFonts w:ascii="GHEA Grapalat" w:hAnsi="GHEA Grapalat" w:cs="Arial"/>
                <w:lang w:val="hy-AM"/>
              </w:rPr>
              <w:t>рекомендации для нормальной эксплуатации здания;</w:t>
            </w:r>
          </w:p>
          <w:p w14:paraId="68FB0F38" w14:textId="77777777" w:rsidR="00EF530E" w:rsidRPr="00EF530E" w:rsidRDefault="00EF530E">
            <w:pPr>
              <w:pStyle w:val="NormalWeb"/>
              <w:numPr>
                <w:ilvl w:val="0"/>
                <w:numId w:val="17"/>
              </w:numPr>
              <w:rPr>
                <w:rFonts w:ascii="GHEA Grapalat" w:hAnsi="GHEA Grapalat" w:cs="Arial"/>
                <w:lang w:val="hy-AM"/>
              </w:rPr>
            </w:pPr>
            <w:r w:rsidRPr="00EF530E">
              <w:rPr>
                <w:rFonts w:ascii="GHEA Grapalat" w:hAnsi="GHEA Grapalat" w:cs="Arial"/>
                <w:lang w:val="hy-AM"/>
              </w:rPr>
              <w:t>рекомендации по повышению сейсмоустойчивости здания.</w:t>
            </w:r>
          </w:p>
          <w:p w14:paraId="0283D228" w14:textId="77777777" w:rsidR="00EF530E" w:rsidRPr="00EF530E" w:rsidRDefault="00EF530E" w:rsidP="00EF530E">
            <w:pPr>
              <w:pStyle w:val="NormalWeb"/>
              <w:rPr>
                <w:rFonts w:ascii="GHEA Grapalat" w:hAnsi="GHEA Grapalat" w:cs="Arial"/>
                <w:lang w:val="hy-AM"/>
              </w:rPr>
            </w:pPr>
            <w:r w:rsidRPr="00EF530E">
              <w:rPr>
                <w:rFonts w:ascii="GHEA Grapalat" w:hAnsi="GHEA Grapalat" w:cs="Arial"/>
                <w:b/>
                <w:bCs/>
                <w:lang w:val="hy-AM"/>
              </w:rPr>
              <w:t>Прочие требования</w:t>
            </w:r>
            <w:r w:rsidRPr="00EF530E">
              <w:rPr>
                <w:rFonts w:ascii="GHEA Grapalat" w:hAnsi="GHEA Grapalat" w:cs="Arial"/>
                <w:lang w:val="hy-AM"/>
              </w:rPr>
              <w:br/>
              <w:t>Результаты оказания услуги должны быть оформлены в установленном порядке и предоставлены Заказчику по адресу: г. Ереван, Правительственный дом № 3, квартира 12.</w:t>
            </w:r>
          </w:p>
          <w:p w14:paraId="1621F0D8" w14:textId="77777777" w:rsidR="00EF530E" w:rsidRPr="00EF530E" w:rsidRDefault="00EF530E" w:rsidP="00EF530E">
            <w:pPr>
              <w:pStyle w:val="NormalWeb"/>
              <w:rPr>
                <w:rFonts w:ascii="GHEA Grapalat" w:hAnsi="GHEA Grapalat" w:cs="Arial"/>
                <w:lang w:val="hy-AM"/>
              </w:rPr>
            </w:pPr>
            <w:r w:rsidRPr="00EF530E">
              <w:rPr>
                <w:rFonts w:ascii="GHEA Grapalat" w:hAnsi="GHEA Grapalat" w:cs="Arial"/>
                <w:lang w:val="hy-AM"/>
              </w:rPr>
              <w:t>После получения заказа Исполнителем, результаты по двум учебным корпусам должны быть предоставлены мэрии г. Дилижан в течение 30 календарных дней.</w:t>
            </w:r>
          </w:p>
          <w:p w14:paraId="2F215DAC" w14:textId="77777777" w:rsidR="00EF530E" w:rsidRPr="00EF530E" w:rsidRDefault="00EF530E" w:rsidP="00EF530E">
            <w:pPr>
              <w:pStyle w:val="NormalWeb"/>
              <w:rPr>
                <w:rFonts w:ascii="GHEA Grapalat" w:hAnsi="GHEA Grapalat" w:cs="Arial"/>
                <w:lang w:val="hy-AM"/>
              </w:rPr>
            </w:pPr>
            <w:r w:rsidRPr="00EF530E">
              <w:rPr>
                <w:rFonts w:ascii="GHEA Grapalat" w:hAnsi="GHEA Grapalat" w:cs="Arial"/>
                <w:lang w:val="hy-AM"/>
              </w:rPr>
              <w:t>В случае выявления несоответствий в представленных документах, Исполнитель обязан по требованию Заказчика бесплатно внести необходимые исправления и изменения в течение пяти дней.</w:t>
            </w:r>
          </w:p>
          <w:p w14:paraId="1143650C" w14:textId="44B4BFE7" w:rsidR="00B23E09" w:rsidRPr="00EF530E" w:rsidRDefault="00EF530E" w:rsidP="00EF530E">
            <w:pPr>
              <w:pStyle w:val="NormalWeb"/>
              <w:rPr>
                <w:rFonts w:ascii="GHEA Grapalat" w:hAnsi="GHEA Grapalat" w:cs="Arial"/>
                <w:lang w:val="hy-AM"/>
              </w:rPr>
            </w:pPr>
            <w:r w:rsidRPr="00EF530E">
              <w:rPr>
                <w:rFonts w:ascii="GHEA Grapalat" w:hAnsi="GHEA Grapalat" w:cs="Arial"/>
                <w:lang w:val="hy-AM"/>
              </w:rPr>
              <w:t>После прекращения требования Заказчика договор считается расторгнутым без каких-либо последующих обязательств.</w:t>
            </w:r>
          </w:p>
        </w:tc>
      </w:tr>
      <w:tr w:rsidR="00B23E09" w:rsidRPr="00B23E09" w14:paraId="26F8D306" w14:textId="77777777" w:rsidTr="00B23E09">
        <w:trPr>
          <w:trHeight w:val="144"/>
        </w:trPr>
        <w:tc>
          <w:tcPr>
            <w:tcW w:w="3207" w:type="dxa"/>
            <w:tcBorders>
              <w:top w:val="single" w:sz="4" w:space="0" w:color="auto"/>
              <w:left w:val="single" w:sz="4" w:space="0" w:color="auto"/>
              <w:bottom w:val="single" w:sz="4" w:space="0" w:color="auto"/>
              <w:right w:val="single" w:sz="4" w:space="0" w:color="auto"/>
            </w:tcBorders>
            <w:vAlign w:val="center"/>
          </w:tcPr>
          <w:p w14:paraId="43755481" w14:textId="4FA336F5" w:rsidR="00B23E09" w:rsidRPr="00EF530E" w:rsidRDefault="00B23E09">
            <w:pPr>
              <w:pStyle w:val="ListParagraph"/>
              <w:numPr>
                <w:ilvl w:val="0"/>
                <w:numId w:val="12"/>
              </w:numPr>
              <w:spacing w:line="276" w:lineRule="auto"/>
              <w:ind w:left="0"/>
              <w:contextualSpacing/>
              <w:jc w:val="both"/>
              <w:rPr>
                <w:rFonts w:ascii="GHEA Grapalat" w:hAnsi="GHEA Grapalat" w:cs="Arial"/>
                <w:b/>
                <w:lang w:val="hy-AM"/>
              </w:rPr>
            </w:pPr>
            <w:r w:rsidRPr="002D060B">
              <w:rPr>
                <w:rFonts w:ascii="GHEA Grapalat" w:hAnsi="GHEA Grapalat" w:cs="Cambria Math"/>
                <w:b/>
                <w:lang w:val="hy-AM"/>
              </w:rPr>
              <w:lastRenderedPageBreak/>
              <w:t>6.</w:t>
            </w:r>
            <w:r w:rsidR="00EF530E">
              <w:t xml:space="preserve"> </w:t>
            </w:r>
            <w:r w:rsidR="00EF530E" w:rsidRPr="00EF530E">
              <w:rPr>
                <w:rFonts w:ascii="GHEA Grapalat" w:hAnsi="GHEA Grapalat" w:cs="Arial"/>
                <w:b/>
                <w:lang w:val="hy-AM"/>
              </w:rPr>
              <w:t>Техническое задание на работы по оценке технического состояния и степени сейсмической уязвимости двух учебных корпусов</w:t>
            </w:r>
          </w:p>
          <w:p w14:paraId="0737BEC5" w14:textId="77777777" w:rsidR="00B23E09" w:rsidRPr="002D060B" w:rsidRDefault="00B23E09" w:rsidP="00BC33DC">
            <w:pPr>
              <w:pStyle w:val="ListParagraph"/>
              <w:spacing w:line="276" w:lineRule="auto"/>
              <w:ind w:left="360"/>
              <w:contextualSpacing/>
              <w:rPr>
                <w:rFonts w:ascii="GHEA Grapalat" w:hAnsi="GHEA Grapalat"/>
                <w:b/>
                <w:sz w:val="22"/>
                <w:szCs w:val="22"/>
                <w:lang w:val="hy-AM"/>
              </w:rPr>
            </w:pPr>
          </w:p>
        </w:tc>
        <w:tc>
          <w:tcPr>
            <w:tcW w:w="7678" w:type="dxa"/>
            <w:tcBorders>
              <w:top w:val="single" w:sz="4" w:space="0" w:color="auto"/>
              <w:left w:val="single" w:sz="4" w:space="0" w:color="auto"/>
              <w:bottom w:val="single" w:sz="4" w:space="0" w:color="auto"/>
              <w:right w:val="single" w:sz="4" w:space="0" w:color="auto"/>
            </w:tcBorders>
            <w:hideMark/>
          </w:tcPr>
          <w:p w14:paraId="15B96F65" w14:textId="77777777" w:rsidR="00EF530E" w:rsidRPr="00EF530E" w:rsidRDefault="00EF530E" w:rsidP="00EF530E">
            <w:pPr>
              <w:pStyle w:val="NormalWeb"/>
              <w:rPr>
                <w:rFonts w:ascii="GHEA Grapalat" w:hAnsi="GHEA Grapalat" w:cs="Arial"/>
                <w:lang w:val="hy-AM"/>
              </w:rPr>
            </w:pPr>
            <w:r>
              <w:rPr>
                <w:rStyle w:val="Strong"/>
              </w:rPr>
              <w:lastRenderedPageBreak/>
              <w:t>Оце</w:t>
            </w:r>
            <w:r w:rsidRPr="00EF530E">
              <w:rPr>
                <w:rFonts w:ascii="GHEA Grapalat" w:hAnsi="GHEA Grapalat" w:cs="Arial"/>
                <w:lang w:val="hy-AM"/>
              </w:rPr>
              <w:t>нка технического состояния и степени сейсмической уязвимости двух учебных корпусов на основе инструментального обследования должна включать решение следующих задач:</w:t>
            </w:r>
          </w:p>
          <w:p w14:paraId="05F325A6" w14:textId="77777777" w:rsidR="00EF530E" w:rsidRPr="00EF530E" w:rsidRDefault="00EF530E" w:rsidP="00EF530E">
            <w:pPr>
              <w:pStyle w:val="NormalWeb"/>
              <w:rPr>
                <w:rFonts w:ascii="GHEA Grapalat" w:hAnsi="GHEA Grapalat" w:cs="Arial"/>
                <w:lang w:val="hy-AM"/>
              </w:rPr>
            </w:pPr>
            <w:r w:rsidRPr="00EF530E">
              <w:rPr>
                <w:rFonts w:ascii="GHEA Grapalat" w:hAnsi="GHEA Grapalat" w:cs="Arial"/>
                <w:lang w:val="hy-AM"/>
              </w:rPr>
              <w:t>а) Системный анализ и изучение технической документации и иных материалов, характеризующих объект:</w:t>
            </w:r>
          </w:p>
          <w:p w14:paraId="5BF80E5F" w14:textId="77777777" w:rsidR="00EF530E" w:rsidRPr="00EF530E" w:rsidRDefault="00EF530E" w:rsidP="00EF530E">
            <w:pPr>
              <w:pStyle w:val="NormalWeb"/>
              <w:rPr>
                <w:rFonts w:ascii="GHEA Grapalat" w:hAnsi="GHEA Grapalat" w:cs="Arial"/>
                <w:lang w:val="hy-AM"/>
              </w:rPr>
            </w:pPr>
            <w:r w:rsidRPr="00EF530E">
              <w:rPr>
                <w:rFonts w:ascii="GHEA Grapalat" w:hAnsi="GHEA Grapalat" w:cs="Arial"/>
                <w:lang w:val="hy-AM"/>
              </w:rPr>
              <w:lastRenderedPageBreak/>
              <w:t>систематизация и анализ проектной и исполнительной документации, если таковая сохранилась; при отсутствии документации проведение соответствующих измерений;</w:t>
            </w:r>
          </w:p>
          <w:p w14:paraId="564C2DC6" w14:textId="77777777" w:rsidR="00EF530E" w:rsidRPr="00EF530E" w:rsidRDefault="00EF530E" w:rsidP="00EF530E">
            <w:pPr>
              <w:pStyle w:val="NormalWeb"/>
              <w:rPr>
                <w:rFonts w:ascii="GHEA Grapalat" w:hAnsi="GHEA Grapalat" w:cs="Arial"/>
                <w:lang w:val="hy-AM"/>
              </w:rPr>
            </w:pPr>
            <w:r w:rsidRPr="00EF530E">
              <w:rPr>
                <w:rFonts w:ascii="GHEA Grapalat" w:hAnsi="GHEA Grapalat" w:cs="Arial"/>
                <w:lang w:val="hy-AM"/>
              </w:rPr>
              <w:t>проверка соответствия конструктивных решений действующим нормам;</w:t>
            </w:r>
          </w:p>
          <w:p w14:paraId="4384E7E9" w14:textId="77777777" w:rsidR="00EF530E" w:rsidRPr="00EF530E" w:rsidRDefault="00EF530E" w:rsidP="00EF530E">
            <w:pPr>
              <w:pStyle w:val="NormalWeb"/>
              <w:rPr>
                <w:rFonts w:ascii="GHEA Grapalat" w:hAnsi="GHEA Grapalat" w:cs="Arial"/>
                <w:lang w:val="hy-AM"/>
              </w:rPr>
            </w:pPr>
            <w:r w:rsidRPr="00EF530E">
              <w:rPr>
                <w:rFonts w:ascii="GHEA Grapalat" w:hAnsi="GHEA Grapalat" w:cs="Arial"/>
                <w:lang w:val="hy-AM"/>
              </w:rPr>
              <w:t>анализ выводов исследований аналогичных зданий (конструкций) после сильных землетрясений;</w:t>
            </w:r>
          </w:p>
          <w:p w14:paraId="5CC1AD76" w14:textId="77777777" w:rsidR="00EF530E" w:rsidRPr="00EF530E" w:rsidRDefault="00EF530E" w:rsidP="00EF530E">
            <w:pPr>
              <w:pStyle w:val="NormalWeb"/>
              <w:rPr>
                <w:rFonts w:ascii="GHEA Grapalat" w:hAnsi="GHEA Grapalat" w:cs="Arial"/>
                <w:lang w:val="hy-AM"/>
              </w:rPr>
            </w:pPr>
            <w:r w:rsidRPr="00EF530E">
              <w:rPr>
                <w:rFonts w:ascii="GHEA Grapalat" w:hAnsi="GHEA Grapalat" w:cs="Arial"/>
                <w:lang w:val="hy-AM"/>
              </w:rPr>
              <w:t>анализ проектной документации восстановительных работ, выполненных после сильных землетрясений и аварийных ситуаций, если такая документация сохранена;</w:t>
            </w:r>
          </w:p>
          <w:p w14:paraId="0D285D37" w14:textId="77777777" w:rsidR="00EF530E" w:rsidRPr="00EF530E" w:rsidRDefault="00EF530E" w:rsidP="00EF530E">
            <w:pPr>
              <w:pStyle w:val="NormalWeb"/>
              <w:rPr>
                <w:rFonts w:ascii="GHEA Grapalat" w:hAnsi="GHEA Grapalat" w:cs="Arial"/>
                <w:lang w:val="hy-AM"/>
              </w:rPr>
            </w:pPr>
            <w:r w:rsidRPr="00EF530E">
              <w:rPr>
                <w:rFonts w:ascii="GHEA Grapalat" w:hAnsi="GHEA Grapalat" w:cs="Arial"/>
                <w:lang w:val="hy-AM"/>
              </w:rPr>
              <w:t>получение сведений о расчетной сейсмоустойчивости зданий (конструкций), принятых для данного типа сооружений.</w:t>
            </w:r>
          </w:p>
          <w:p w14:paraId="608CB62F" w14:textId="77777777" w:rsidR="00EF530E" w:rsidRPr="00EF530E" w:rsidRDefault="00EF530E" w:rsidP="00EF530E">
            <w:pPr>
              <w:pStyle w:val="NormalWeb"/>
              <w:rPr>
                <w:rFonts w:ascii="GHEA Grapalat" w:hAnsi="GHEA Grapalat" w:cs="Arial"/>
                <w:lang w:val="hy-AM"/>
              </w:rPr>
            </w:pPr>
            <w:r w:rsidRPr="00EF530E">
              <w:rPr>
                <w:rFonts w:ascii="GHEA Grapalat" w:hAnsi="GHEA Grapalat" w:cs="Arial"/>
                <w:lang w:val="hy-AM"/>
              </w:rPr>
              <w:t>б) Детальное обследование объекта:</w:t>
            </w:r>
          </w:p>
          <w:p w14:paraId="1136138D" w14:textId="77777777" w:rsidR="00EF530E" w:rsidRPr="00EF530E" w:rsidRDefault="00EF530E" w:rsidP="00EF530E">
            <w:pPr>
              <w:pStyle w:val="NormalWeb"/>
              <w:rPr>
                <w:rFonts w:ascii="GHEA Grapalat" w:hAnsi="GHEA Grapalat" w:cs="Arial"/>
                <w:lang w:val="hy-AM"/>
              </w:rPr>
            </w:pPr>
            <w:r w:rsidRPr="00EF530E">
              <w:rPr>
                <w:rFonts w:ascii="GHEA Grapalat" w:hAnsi="GHEA Grapalat" w:cs="Arial"/>
                <w:lang w:val="hy-AM"/>
              </w:rPr>
              <w:t>проведение детального обследования объекта в соответствии с положениями действующих норм;</w:t>
            </w:r>
          </w:p>
          <w:p w14:paraId="6298BFF8" w14:textId="77777777" w:rsidR="00EF530E" w:rsidRPr="00EF530E" w:rsidRDefault="00EF530E" w:rsidP="00EF530E">
            <w:pPr>
              <w:pStyle w:val="NormalWeb"/>
              <w:rPr>
                <w:rFonts w:ascii="GHEA Grapalat" w:hAnsi="GHEA Grapalat" w:cs="Arial"/>
                <w:lang w:val="hy-AM"/>
              </w:rPr>
            </w:pPr>
            <w:r w:rsidRPr="00EF530E">
              <w:rPr>
                <w:rFonts w:ascii="GHEA Grapalat" w:hAnsi="GHEA Grapalat" w:cs="Arial"/>
                <w:lang w:val="hy-AM"/>
              </w:rPr>
              <w:t>определение степени и уровня повреждений объекта в соответствии с действующими нормами;</w:t>
            </w:r>
          </w:p>
          <w:p w14:paraId="19096C55" w14:textId="77777777" w:rsidR="00EF530E" w:rsidRPr="00EF530E" w:rsidRDefault="00EF530E" w:rsidP="00EF530E">
            <w:pPr>
              <w:pStyle w:val="NormalWeb"/>
              <w:rPr>
                <w:rFonts w:ascii="GHEA Grapalat" w:hAnsi="GHEA Grapalat" w:cs="Arial"/>
                <w:lang w:val="hy-AM"/>
              </w:rPr>
            </w:pPr>
            <w:r w:rsidRPr="00EF530E">
              <w:rPr>
                <w:rFonts w:ascii="GHEA Grapalat" w:hAnsi="GHEA Grapalat" w:cs="Arial"/>
                <w:lang w:val="hy-AM"/>
              </w:rPr>
              <w:t>определение прочностных характеристик материалов несущих конструкций неразрушающими методами;</w:t>
            </w:r>
          </w:p>
          <w:p w14:paraId="198DA730" w14:textId="77777777" w:rsidR="00EF530E" w:rsidRPr="00EF530E" w:rsidRDefault="00EF530E" w:rsidP="00EF530E">
            <w:pPr>
              <w:pStyle w:val="NormalWeb"/>
              <w:rPr>
                <w:rFonts w:ascii="GHEA Grapalat" w:hAnsi="GHEA Grapalat" w:cs="Arial"/>
                <w:lang w:val="hy-AM"/>
              </w:rPr>
            </w:pPr>
            <w:r w:rsidRPr="00EF530E">
              <w:rPr>
                <w:rFonts w:ascii="GHEA Grapalat" w:hAnsi="GHEA Grapalat" w:cs="Arial"/>
                <w:lang w:val="hy-AM"/>
              </w:rPr>
              <w:t>оценка качества восстановительных или усилительных работ несущих конструкций (если такие работы выполнялись).</w:t>
            </w:r>
          </w:p>
          <w:p w14:paraId="6A5399A7" w14:textId="77777777" w:rsidR="00EF530E" w:rsidRPr="00EF530E" w:rsidRDefault="00EF530E" w:rsidP="00EF530E">
            <w:pPr>
              <w:pStyle w:val="NormalWeb"/>
              <w:spacing w:after="0" w:afterAutospacing="0"/>
              <w:rPr>
                <w:rFonts w:ascii="GHEA Grapalat" w:hAnsi="GHEA Grapalat" w:cs="Arial"/>
                <w:lang w:val="hy-AM"/>
              </w:rPr>
            </w:pPr>
            <w:r w:rsidRPr="00EF530E">
              <w:rPr>
                <w:rFonts w:ascii="GHEA Grapalat" w:hAnsi="GHEA Grapalat" w:cs="Arial"/>
                <w:lang w:val="hy-AM"/>
              </w:rPr>
              <w:t>в) Ожидаемые результаты:</w:t>
            </w:r>
            <w:r w:rsidRPr="00EF530E">
              <w:rPr>
                <w:rFonts w:ascii="GHEA Grapalat" w:hAnsi="GHEA Grapalat" w:cs="Arial"/>
                <w:lang w:val="hy-AM"/>
              </w:rPr>
              <w:br/>
              <w:t>На основании качественной и аналитической оценки работ, выполненных по пунктам а) и б), формируется заключение, содержащее:</w:t>
            </w:r>
          </w:p>
          <w:p w14:paraId="243A84DF" w14:textId="77777777" w:rsidR="00EF530E" w:rsidRPr="00EF530E" w:rsidRDefault="00EF530E" w:rsidP="00EF530E">
            <w:pPr>
              <w:pStyle w:val="NormalWeb"/>
              <w:spacing w:after="0" w:afterAutospacing="0"/>
              <w:rPr>
                <w:rFonts w:ascii="GHEA Grapalat" w:hAnsi="GHEA Grapalat" w:cs="Arial"/>
                <w:lang w:val="hy-AM"/>
              </w:rPr>
            </w:pPr>
            <w:r w:rsidRPr="00EF530E">
              <w:rPr>
                <w:rFonts w:ascii="GHEA Grapalat" w:hAnsi="GHEA Grapalat" w:cs="Arial"/>
                <w:lang w:val="hy-AM"/>
              </w:rPr>
              <w:t>оценку степени повреждений объекта;</w:t>
            </w:r>
          </w:p>
          <w:p w14:paraId="74081362" w14:textId="77777777" w:rsidR="00EF530E" w:rsidRPr="00EF530E" w:rsidRDefault="00EF530E" w:rsidP="00EF530E">
            <w:pPr>
              <w:pStyle w:val="NormalWeb"/>
              <w:spacing w:after="0" w:afterAutospacing="0"/>
              <w:rPr>
                <w:rFonts w:ascii="GHEA Grapalat" w:hAnsi="GHEA Grapalat" w:cs="Arial"/>
                <w:lang w:val="hy-AM"/>
              </w:rPr>
            </w:pPr>
            <w:r w:rsidRPr="00EF530E">
              <w:rPr>
                <w:rFonts w:ascii="GHEA Grapalat" w:hAnsi="GHEA Grapalat" w:cs="Arial"/>
                <w:lang w:val="hy-AM"/>
              </w:rPr>
              <w:t>соответствие объекта нормам сейсмоустойчивого строительства;</w:t>
            </w:r>
          </w:p>
          <w:p w14:paraId="74DC9587" w14:textId="77777777" w:rsidR="00EF530E" w:rsidRPr="00EF530E" w:rsidRDefault="00EF530E" w:rsidP="00EF530E">
            <w:pPr>
              <w:pStyle w:val="NormalWeb"/>
              <w:spacing w:after="0" w:afterAutospacing="0"/>
              <w:rPr>
                <w:rFonts w:ascii="GHEA Grapalat" w:hAnsi="GHEA Grapalat" w:cs="Arial"/>
                <w:lang w:val="hy-AM"/>
              </w:rPr>
            </w:pPr>
            <w:r w:rsidRPr="00EF530E">
              <w:rPr>
                <w:rFonts w:ascii="GHEA Grapalat" w:hAnsi="GHEA Grapalat" w:cs="Arial"/>
                <w:lang w:val="hy-AM"/>
              </w:rPr>
              <w:t>оценку технического состояния и сейсмической уязвимости объекта;</w:t>
            </w:r>
          </w:p>
          <w:p w14:paraId="4D6150DB" w14:textId="77777777" w:rsidR="00EF530E" w:rsidRPr="00EF530E" w:rsidRDefault="00EF530E" w:rsidP="00EF530E">
            <w:pPr>
              <w:pStyle w:val="NormalWeb"/>
              <w:spacing w:after="0" w:afterAutospacing="0"/>
              <w:rPr>
                <w:rFonts w:ascii="GHEA Grapalat" w:hAnsi="GHEA Grapalat" w:cs="Arial"/>
                <w:lang w:val="hy-AM"/>
              </w:rPr>
            </w:pPr>
            <w:r w:rsidRPr="00EF530E">
              <w:rPr>
                <w:rFonts w:ascii="GHEA Grapalat" w:hAnsi="GHEA Grapalat" w:cs="Arial"/>
                <w:lang w:val="hy-AM"/>
              </w:rPr>
              <w:t>рекомендации по возможности дальнейшей эксплуатации объекта и применению необходимых мероприятий.</w:t>
            </w:r>
          </w:p>
          <w:p w14:paraId="55F15939" w14:textId="5A50833D" w:rsidR="00B23E09" w:rsidRPr="00EF530E" w:rsidRDefault="00EF530E" w:rsidP="00EF530E">
            <w:pPr>
              <w:pStyle w:val="NormalWeb"/>
            </w:pPr>
            <w:r w:rsidRPr="00EF530E">
              <w:rPr>
                <w:rFonts w:ascii="GHEA Grapalat" w:hAnsi="GHEA Grapalat" w:cs="Arial"/>
                <w:lang w:val="hy-AM"/>
              </w:rPr>
              <w:t>Объем работ по оценке технического состояния и сейсмической уязвимости корпусов включает все площади, закрепленные в свидетельстве о праве собственности на недвижимое имущество.</w:t>
            </w:r>
          </w:p>
        </w:tc>
      </w:tr>
    </w:tbl>
    <w:p w14:paraId="79550481" w14:textId="32C45590" w:rsidR="00F7063B" w:rsidRPr="00B23E09" w:rsidRDefault="00F7063B" w:rsidP="00B23E09">
      <w:pPr>
        <w:tabs>
          <w:tab w:val="left" w:pos="6570"/>
        </w:tabs>
        <w:spacing w:line="360" w:lineRule="auto"/>
        <w:ind w:firstLine="540"/>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85B3D87" w14:textId="77777777" w:rsidTr="005B7138">
        <w:trPr>
          <w:jc w:val="center"/>
        </w:trPr>
        <w:tc>
          <w:tcPr>
            <w:tcW w:w="4536" w:type="dxa"/>
          </w:tcPr>
          <w:p w14:paraId="00B323A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736B089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C367E8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1A0BA1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E0EDA7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AE0F61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34D4E98"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57CD000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E87BC9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F545F4E"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44F3788E" w14:textId="77777777" w:rsidR="003B2F27" w:rsidRPr="00AD29CE" w:rsidRDefault="003B2F27" w:rsidP="00F7063B">
      <w:pPr>
        <w:widowControl w:val="0"/>
        <w:spacing w:line="276" w:lineRule="auto"/>
        <w:jc w:val="right"/>
        <w:rPr>
          <w:rFonts w:ascii="GHEA Grapalat" w:hAnsi="GHEA Grapalat"/>
          <w:i/>
        </w:rPr>
      </w:pPr>
      <w:r w:rsidRPr="00AD29CE">
        <w:rPr>
          <w:rFonts w:ascii="GHEA Grapalat" w:hAnsi="GHEA Grapalat"/>
          <w:i/>
        </w:rPr>
        <w:lastRenderedPageBreak/>
        <w:t>Приложение № 2</w:t>
      </w:r>
    </w:p>
    <w:p w14:paraId="4B64BB73" w14:textId="77777777" w:rsidR="003B2F27" w:rsidRPr="00AD29CE" w:rsidRDefault="003B2F27" w:rsidP="00F7063B">
      <w:pPr>
        <w:widowControl w:val="0"/>
        <w:spacing w:line="276"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277F8C6"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7F8FC780"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9E5783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79A99942" w14:textId="77777777" w:rsidTr="005B7138">
        <w:trPr>
          <w:trHeight w:val="363"/>
          <w:jc w:val="center"/>
        </w:trPr>
        <w:tc>
          <w:tcPr>
            <w:tcW w:w="11627" w:type="dxa"/>
            <w:gridSpan w:val="16"/>
          </w:tcPr>
          <w:p w14:paraId="034142B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8F78B00" w14:textId="77777777" w:rsidTr="005B7138">
        <w:trPr>
          <w:trHeight w:val="1781"/>
          <w:jc w:val="center"/>
        </w:trPr>
        <w:tc>
          <w:tcPr>
            <w:tcW w:w="1006" w:type="dxa"/>
            <w:vAlign w:val="center"/>
          </w:tcPr>
          <w:p w14:paraId="7A6961F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37DFAA7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1A9BE64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69DD46F1"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3B2F27" w:rsidRPr="00F412AC" w14:paraId="1DF709E7" w14:textId="77777777" w:rsidTr="005B7138">
        <w:trPr>
          <w:trHeight w:val="742"/>
          <w:jc w:val="center"/>
        </w:trPr>
        <w:tc>
          <w:tcPr>
            <w:tcW w:w="1006" w:type="dxa"/>
          </w:tcPr>
          <w:p w14:paraId="7B9C7E13" w14:textId="77777777" w:rsidR="003B2F27" w:rsidRPr="00F412AC" w:rsidRDefault="003B2F27" w:rsidP="005B7138">
            <w:pPr>
              <w:widowControl w:val="0"/>
              <w:spacing w:after="120"/>
              <w:jc w:val="center"/>
              <w:rPr>
                <w:rFonts w:ascii="GHEA Grapalat" w:hAnsi="GHEA Grapalat"/>
                <w:sz w:val="16"/>
              </w:rPr>
            </w:pPr>
          </w:p>
        </w:tc>
        <w:tc>
          <w:tcPr>
            <w:tcW w:w="1212" w:type="dxa"/>
          </w:tcPr>
          <w:p w14:paraId="3D9DA181" w14:textId="77777777" w:rsidR="003B2F27" w:rsidRPr="00F412AC" w:rsidRDefault="003B2F27" w:rsidP="005B7138">
            <w:pPr>
              <w:widowControl w:val="0"/>
              <w:spacing w:after="120"/>
              <w:jc w:val="center"/>
              <w:rPr>
                <w:rFonts w:ascii="GHEA Grapalat" w:hAnsi="GHEA Grapalat"/>
                <w:sz w:val="16"/>
              </w:rPr>
            </w:pPr>
          </w:p>
        </w:tc>
        <w:tc>
          <w:tcPr>
            <w:tcW w:w="843" w:type="dxa"/>
          </w:tcPr>
          <w:p w14:paraId="63499C6A"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1A02847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6D9FDF81"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294E4CC1"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3BE34960"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1982C9BC"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4981ED50"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187A02DC"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1BCC81DF"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0F9F1A96"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65CBA669"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50BBF3A5"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557ED130"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7D2C0CE1"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14:paraId="72B78FE0" w14:textId="77777777" w:rsidTr="005B7138">
        <w:trPr>
          <w:trHeight w:val="363"/>
          <w:jc w:val="center"/>
        </w:trPr>
        <w:tc>
          <w:tcPr>
            <w:tcW w:w="1006" w:type="dxa"/>
          </w:tcPr>
          <w:p w14:paraId="2943A7A1" w14:textId="77777777" w:rsidR="003B2F27" w:rsidRPr="00F412AC" w:rsidRDefault="003B2F27" w:rsidP="005B7138">
            <w:pPr>
              <w:widowControl w:val="0"/>
              <w:spacing w:after="120"/>
              <w:jc w:val="center"/>
              <w:rPr>
                <w:rFonts w:ascii="GHEA Grapalat" w:hAnsi="GHEA Grapalat"/>
                <w:sz w:val="16"/>
              </w:rPr>
            </w:pPr>
          </w:p>
        </w:tc>
        <w:tc>
          <w:tcPr>
            <w:tcW w:w="1212" w:type="dxa"/>
          </w:tcPr>
          <w:p w14:paraId="2382949F" w14:textId="77777777" w:rsidR="003B2F27" w:rsidRPr="00F412AC" w:rsidRDefault="003B2F27" w:rsidP="005B7138">
            <w:pPr>
              <w:widowControl w:val="0"/>
              <w:spacing w:after="120"/>
              <w:jc w:val="center"/>
              <w:rPr>
                <w:rFonts w:ascii="GHEA Grapalat" w:hAnsi="GHEA Grapalat"/>
                <w:sz w:val="16"/>
              </w:rPr>
            </w:pPr>
          </w:p>
        </w:tc>
        <w:tc>
          <w:tcPr>
            <w:tcW w:w="843" w:type="dxa"/>
          </w:tcPr>
          <w:p w14:paraId="638C5606"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19CD2236"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6DA6390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1CE678FE"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50BC6BA2"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677A0B01"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50050772"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6BFB7156"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2837D0AD"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004D4E00"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30B5FE9D"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50F591BF"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77E523E6"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2C9F34C1" w14:textId="77777777"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14:paraId="43E3EC7A" w14:textId="77777777" w:rsidR="00F7063B" w:rsidRDefault="00F7063B" w:rsidP="00F7063B">
      <w:pPr>
        <w:tabs>
          <w:tab w:val="left" w:pos="6570"/>
        </w:tabs>
        <w:spacing w:line="360" w:lineRule="auto"/>
        <w:ind w:firstLine="540"/>
        <w:jc w:val="center"/>
        <w:rPr>
          <w:rFonts w:ascii="GHEA Grapalat" w:hAnsi="GHEA Grapalat"/>
          <w:b/>
          <w:sz w:val="20"/>
          <w:szCs w:val="20"/>
          <w:u w:val="single"/>
          <w:lang w:val="hy-AM"/>
        </w:rPr>
      </w:pPr>
    </w:p>
    <w:p w14:paraId="1A9AD12E" w14:textId="77777777" w:rsidR="00F7063B" w:rsidRPr="00AD29CE" w:rsidRDefault="00F7063B"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9324E29" w14:textId="77777777" w:rsidTr="005B7138">
        <w:trPr>
          <w:jc w:val="center"/>
        </w:trPr>
        <w:tc>
          <w:tcPr>
            <w:tcW w:w="4536" w:type="dxa"/>
          </w:tcPr>
          <w:p w14:paraId="29D62FA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8EEE68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00F4A46"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5A128D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2A95A10"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5F0DF0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4A7A58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E86953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C17695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9ED3D0F"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6D4C2AD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E142B0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6C3C34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4342DFF" w14:textId="77777777" w:rsidTr="005B7138">
        <w:trPr>
          <w:tblCellSpacing w:w="7" w:type="dxa"/>
          <w:jc w:val="center"/>
        </w:trPr>
        <w:tc>
          <w:tcPr>
            <w:tcW w:w="0" w:type="auto"/>
            <w:gridSpan w:val="2"/>
            <w:vAlign w:val="center"/>
          </w:tcPr>
          <w:p w14:paraId="1F27277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C214A82"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4C6560A" w14:textId="77777777" w:rsidTr="005B7138">
        <w:trPr>
          <w:tblCellSpacing w:w="7" w:type="dxa"/>
          <w:jc w:val="center"/>
        </w:trPr>
        <w:tc>
          <w:tcPr>
            <w:tcW w:w="0" w:type="auto"/>
            <w:vAlign w:val="center"/>
          </w:tcPr>
          <w:p w14:paraId="40D5887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AE2497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628AE6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51B74E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05BCC1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CB0663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64E351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1582EF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F0E91C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CFB1CD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88D472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EEEA89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7DF857D" w14:textId="77777777" w:rsidR="003B2F27" w:rsidRPr="00AD29CE" w:rsidRDefault="003B2F27" w:rsidP="003B2F27">
      <w:pPr>
        <w:widowControl w:val="0"/>
        <w:spacing w:after="160" w:line="360" w:lineRule="auto"/>
        <w:ind w:firstLine="375"/>
        <w:rPr>
          <w:rFonts w:ascii="GHEA Grapalat" w:hAnsi="GHEA Grapalat"/>
          <w:iCs/>
          <w:color w:val="000000"/>
        </w:rPr>
      </w:pPr>
    </w:p>
    <w:p w14:paraId="0510EDAC"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57A8A1E"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911884C"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30A6BEED"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7F7528F"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626DDDD"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0C1A3DAE"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5BD003E"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EBF4808"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3ADDB9EF" w14:textId="77777777" w:rsidTr="005B7138">
        <w:trPr>
          <w:jc w:val="center"/>
        </w:trPr>
        <w:tc>
          <w:tcPr>
            <w:tcW w:w="357" w:type="dxa"/>
            <w:vMerge w:val="restart"/>
            <w:shd w:val="clear" w:color="auto" w:fill="auto"/>
            <w:vAlign w:val="center"/>
          </w:tcPr>
          <w:p w14:paraId="2B3B17E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1510A6D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2E42B07" w14:textId="77777777" w:rsidTr="005B7138">
        <w:trPr>
          <w:jc w:val="center"/>
        </w:trPr>
        <w:tc>
          <w:tcPr>
            <w:tcW w:w="357" w:type="dxa"/>
            <w:vMerge/>
            <w:shd w:val="clear" w:color="auto" w:fill="auto"/>
          </w:tcPr>
          <w:p w14:paraId="6732DD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255F529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4EF6E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07C637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3EFF62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667980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5E3F065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6632395C" w14:textId="77777777" w:rsidTr="005B7138">
        <w:trPr>
          <w:trHeight w:val="1105"/>
          <w:jc w:val="center"/>
        </w:trPr>
        <w:tc>
          <w:tcPr>
            <w:tcW w:w="357" w:type="dxa"/>
            <w:vMerge/>
            <w:tcBorders>
              <w:bottom w:val="single" w:sz="4" w:space="0" w:color="auto"/>
            </w:tcBorders>
            <w:shd w:val="clear" w:color="auto" w:fill="auto"/>
          </w:tcPr>
          <w:p w14:paraId="76536E1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79B2DA7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5D74FC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6C16D76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35247B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695DB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7E02261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37C376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F66CF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1E0C2674" w14:textId="77777777" w:rsidTr="005B7138">
        <w:trPr>
          <w:jc w:val="center"/>
        </w:trPr>
        <w:tc>
          <w:tcPr>
            <w:tcW w:w="357" w:type="dxa"/>
            <w:shd w:val="clear" w:color="auto" w:fill="auto"/>
            <w:vAlign w:val="center"/>
          </w:tcPr>
          <w:p w14:paraId="2FCF678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2C439A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7CE3B22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63736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4F29F1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7292FF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221364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6F2CE4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283BED5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106E120F" w14:textId="77777777" w:rsidTr="005B7138">
        <w:trPr>
          <w:jc w:val="center"/>
        </w:trPr>
        <w:tc>
          <w:tcPr>
            <w:tcW w:w="357" w:type="dxa"/>
            <w:shd w:val="clear" w:color="auto" w:fill="auto"/>
          </w:tcPr>
          <w:p w14:paraId="532BE4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55E794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303E76B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675D8FE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0B66F5C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07EE964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706E4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E7409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149E1A9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9B773B5"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DDED1AD"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F3D2CCC" w14:textId="77777777" w:rsidTr="005B7138">
        <w:trPr>
          <w:trHeight w:val="266"/>
          <w:tblCellSpacing w:w="7" w:type="dxa"/>
          <w:jc w:val="center"/>
        </w:trPr>
        <w:tc>
          <w:tcPr>
            <w:tcW w:w="0" w:type="auto"/>
            <w:vAlign w:val="center"/>
          </w:tcPr>
          <w:p w14:paraId="281EBB6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E084B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936CDEC" w14:textId="77777777" w:rsidTr="005B7138">
        <w:trPr>
          <w:trHeight w:val="473"/>
          <w:tblCellSpacing w:w="7" w:type="dxa"/>
          <w:jc w:val="center"/>
        </w:trPr>
        <w:tc>
          <w:tcPr>
            <w:tcW w:w="0" w:type="auto"/>
            <w:vAlign w:val="center"/>
          </w:tcPr>
          <w:p w14:paraId="48EC82E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467786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0827A4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89AE45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54D8E484" w14:textId="77777777" w:rsidTr="005B7138">
        <w:trPr>
          <w:trHeight w:val="503"/>
          <w:tblCellSpacing w:w="7" w:type="dxa"/>
          <w:jc w:val="center"/>
        </w:trPr>
        <w:tc>
          <w:tcPr>
            <w:tcW w:w="0" w:type="auto"/>
            <w:vAlign w:val="center"/>
          </w:tcPr>
          <w:p w14:paraId="2686C6C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B8512B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B2AEBF0"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8AA35A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A176E16" w14:textId="77777777" w:rsidTr="005B7138">
        <w:trPr>
          <w:trHeight w:val="281"/>
          <w:tblCellSpacing w:w="7" w:type="dxa"/>
          <w:jc w:val="center"/>
        </w:trPr>
        <w:tc>
          <w:tcPr>
            <w:tcW w:w="0" w:type="auto"/>
            <w:vAlign w:val="center"/>
          </w:tcPr>
          <w:p w14:paraId="1FC3732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82622F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FE7297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22EB483" w14:textId="77777777" w:rsidR="003B2F27" w:rsidRDefault="003B2F27" w:rsidP="003B2F27">
      <w:pPr>
        <w:rPr>
          <w:rFonts w:ascii="GHEA Grapalat" w:hAnsi="GHEA Grapalat"/>
        </w:rPr>
      </w:pPr>
      <w:r>
        <w:rPr>
          <w:rFonts w:ascii="GHEA Grapalat" w:hAnsi="GHEA Grapalat"/>
        </w:rPr>
        <w:br w:type="page"/>
      </w:r>
    </w:p>
    <w:p w14:paraId="04CFF03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383F33B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BB0B79E" w14:textId="77777777" w:rsidR="003B2F27" w:rsidRPr="00AD29CE" w:rsidRDefault="003B2F27" w:rsidP="003B2F27">
      <w:pPr>
        <w:widowControl w:val="0"/>
        <w:spacing w:after="160" w:line="360" w:lineRule="auto"/>
        <w:rPr>
          <w:rFonts w:ascii="GHEA Grapalat" w:hAnsi="GHEA Grapalat"/>
        </w:rPr>
      </w:pPr>
    </w:p>
    <w:p w14:paraId="7581200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5B7BC6F"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4C4D833"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EA6E955"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4521C52"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D1569B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984F82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D30E163"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743580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7D95B054"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BB6837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29A7CE6"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161E0C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3DDFBB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60F728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9A8877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10D672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2FA335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390C87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467E6C9" w14:textId="77777777" w:rsidR="003B2F27" w:rsidRPr="00AD29CE" w:rsidRDefault="003B2F27" w:rsidP="005B7138">
            <w:pPr>
              <w:widowControl w:val="0"/>
              <w:spacing w:after="120"/>
              <w:rPr>
                <w:rFonts w:ascii="GHEA Grapalat" w:hAnsi="GHEA Grapalat" w:cs="Sylfaen"/>
              </w:rPr>
            </w:pPr>
          </w:p>
        </w:tc>
      </w:tr>
      <w:tr w:rsidR="003B2F27" w:rsidRPr="00AD29CE" w14:paraId="035E0F4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A3B8E4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9CEE3D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1083821" w14:textId="77777777" w:rsidR="003B2F27" w:rsidRPr="00AD29CE" w:rsidRDefault="003B2F27" w:rsidP="005B7138">
            <w:pPr>
              <w:widowControl w:val="0"/>
              <w:spacing w:after="120"/>
              <w:rPr>
                <w:rFonts w:ascii="GHEA Grapalat" w:hAnsi="GHEA Grapalat" w:cs="Sylfaen"/>
              </w:rPr>
            </w:pPr>
          </w:p>
        </w:tc>
      </w:tr>
    </w:tbl>
    <w:p w14:paraId="4A7DB11F"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300DC49" w14:textId="77777777" w:rsidR="003B2F27" w:rsidRDefault="003B2F27" w:rsidP="003B2F27">
      <w:pPr>
        <w:rPr>
          <w:rFonts w:ascii="GHEA Grapalat" w:hAnsi="GHEA Grapalat" w:cs="Sylfaen"/>
        </w:rPr>
      </w:pPr>
      <w:r>
        <w:rPr>
          <w:rFonts w:ascii="GHEA Grapalat" w:hAnsi="GHEA Grapalat" w:cs="Sylfaen"/>
        </w:rPr>
        <w:br w:type="page"/>
      </w:r>
    </w:p>
    <w:p w14:paraId="630FB72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CF357A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34F074DE" w14:textId="77777777" w:rsidTr="005B7138">
        <w:tc>
          <w:tcPr>
            <w:tcW w:w="4785" w:type="dxa"/>
          </w:tcPr>
          <w:p w14:paraId="4E7733E8"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E0F1DA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7C03827"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436D8E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2F33B3B" w14:textId="77777777" w:rsidTr="005B7138">
        <w:trPr>
          <w:tblCellSpacing w:w="7" w:type="dxa"/>
          <w:jc w:val="center"/>
        </w:trPr>
        <w:tc>
          <w:tcPr>
            <w:tcW w:w="0" w:type="auto"/>
            <w:vAlign w:val="center"/>
          </w:tcPr>
          <w:p w14:paraId="772CF51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2C3F42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279A8C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04C876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ED74982" w14:textId="77777777" w:rsidTr="005B7138">
        <w:trPr>
          <w:tblCellSpacing w:w="7" w:type="dxa"/>
          <w:jc w:val="center"/>
        </w:trPr>
        <w:tc>
          <w:tcPr>
            <w:tcW w:w="0" w:type="auto"/>
            <w:vAlign w:val="center"/>
          </w:tcPr>
          <w:p w14:paraId="28343BD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6E8BF8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A07C99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7CDD7A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255D839" w14:textId="77777777" w:rsidTr="005B7138">
        <w:trPr>
          <w:tblCellSpacing w:w="7" w:type="dxa"/>
          <w:jc w:val="center"/>
        </w:trPr>
        <w:tc>
          <w:tcPr>
            <w:tcW w:w="0" w:type="auto"/>
            <w:vAlign w:val="center"/>
          </w:tcPr>
          <w:p w14:paraId="142BD546"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0A1981F"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254B908"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74B35D5"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1B5D19A0" w14:textId="77777777" w:rsidR="003A45B5" w:rsidRDefault="003A45B5">
      <w:pPr>
        <w:rPr>
          <w:ins w:id="30" w:author="Inesa Kocharyan" w:date="2025-02-07T11:40:00Z"/>
          <w:rFonts w:ascii="GHEA Grapalat" w:hAnsi="GHEA Grapalat"/>
          <w:i/>
          <w:lang w:val="en-US"/>
        </w:rPr>
      </w:pPr>
      <w:ins w:id="31" w:author="Inesa Kocharyan" w:date="2025-02-07T11:40:00Z">
        <w:r>
          <w:rPr>
            <w:rFonts w:ascii="GHEA Grapalat" w:hAnsi="GHEA Grapalat"/>
            <w:i/>
            <w:lang w:val="en-US"/>
          </w:rPr>
          <w:br w:type="page"/>
        </w:r>
      </w:ins>
    </w:p>
    <w:p w14:paraId="5DACE2AB"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4C80A844"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EC412FD" w14:textId="77777777" w:rsidR="003A45B5" w:rsidRPr="00A33C34" w:rsidRDefault="003A45B5" w:rsidP="003A45B5">
      <w:pPr>
        <w:jc w:val="center"/>
        <w:rPr>
          <w:rFonts w:ascii="GHEA Grapalat" w:hAnsi="GHEA Grapalat" w:cs="GHEA Grapalat"/>
        </w:rPr>
      </w:pPr>
    </w:p>
    <w:p w14:paraId="43196F64"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1D3365B" w14:textId="77777777" w:rsidR="003A45B5" w:rsidRPr="00A33C34" w:rsidRDefault="003A45B5" w:rsidP="003A45B5">
      <w:pPr>
        <w:jc w:val="center"/>
        <w:rPr>
          <w:rFonts w:ascii="GHEA Grapalat" w:hAnsi="GHEA Grapalat" w:cs="GHEA Grapalat"/>
          <w:lang w:val="hy-AM"/>
        </w:rPr>
      </w:pPr>
    </w:p>
    <w:p w14:paraId="5ED91188"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8826B64"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E5EC520" w14:textId="77777777" w:rsidR="003A45B5" w:rsidRPr="00A33C34" w:rsidRDefault="003A45B5" w:rsidP="003A45B5">
      <w:pPr>
        <w:rPr>
          <w:rFonts w:ascii="GHEA Grapalat" w:hAnsi="GHEA Grapalat"/>
          <w:vertAlign w:val="superscript"/>
          <w:lang w:val="es-ES"/>
        </w:rPr>
      </w:pPr>
    </w:p>
    <w:p w14:paraId="24BD48C0" w14:textId="77777777" w:rsidR="003A45B5" w:rsidRPr="00A33C34" w:rsidRDefault="003A45B5">
      <w:pPr>
        <w:pStyle w:val="ListParagraph"/>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C9CA55A"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08018A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7D3DB565"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364ECE3"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11E08A6C" w14:textId="77777777" w:rsidR="003A45B5" w:rsidRPr="00A33C34" w:rsidRDefault="003A45B5" w:rsidP="003A45B5">
      <w:pPr>
        <w:rPr>
          <w:rFonts w:ascii="GHEA Grapalat" w:hAnsi="GHEA Grapalat" w:cs="Sylfaen"/>
          <w:sz w:val="20"/>
          <w:szCs w:val="20"/>
          <w:lang w:val="es-ES"/>
        </w:rPr>
      </w:pPr>
    </w:p>
    <w:p w14:paraId="6E2B0F6C" w14:textId="77777777" w:rsidR="003A45B5" w:rsidRPr="00A33C34" w:rsidRDefault="003A45B5">
      <w:pPr>
        <w:pStyle w:val="ListParagraph"/>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04FB994D" w14:textId="77777777" w:rsidR="003A45B5" w:rsidRPr="00A33C34" w:rsidRDefault="003A45B5" w:rsidP="003A45B5">
      <w:pPr>
        <w:jc w:val="center"/>
        <w:rPr>
          <w:rFonts w:ascii="GHEA Grapalat" w:hAnsi="GHEA Grapalat" w:cs="GHEA Grapalat"/>
          <w:lang w:val="es-ES"/>
        </w:rPr>
      </w:pPr>
    </w:p>
    <w:p w14:paraId="4334C436" w14:textId="77777777" w:rsidR="003A45B5" w:rsidRPr="00A33C34" w:rsidRDefault="003A45B5" w:rsidP="003A45B5">
      <w:pPr>
        <w:ind w:firstLine="709"/>
        <w:rPr>
          <w:lang w:val="es-ES"/>
        </w:rPr>
      </w:pPr>
    </w:p>
    <w:p w14:paraId="5A583005" w14:textId="77777777" w:rsidR="003A45B5" w:rsidRPr="00A33C34" w:rsidRDefault="003A45B5" w:rsidP="003A45B5">
      <w:pPr>
        <w:ind w:firstLine="709"/>
        <w:rPr>
          <w:lang w:val="es-ES"/>
        </w:rPr>
      </w:pPr>
    </w:p>
    <w:p w14:paraId="043718F2" w14:textId="77777777" w:rsidR="003A45B5" w:rsidRPr="00A33C34" w:rsidRDefault="003A45B5" w:rsidP="003A45B5">
      <w:pPr>
        <w:ind w:firstLine="709"/>
        <w:rPr>
          <w:lang w:val="es-ES"/>
        </w:rPr>
      </w:pPr>
    </w:p>
    <w:p w14:paraId="50C4A952"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3A08B7A"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113953E"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7516821"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19149674"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45DC9929" w14:textId="77777777" w:rsidR="003A45B5" w:rsidRPr="00A33C34" w:rsidRDefault="003A45B5" w:rsidP="003A45B5">
      <w:pPr>
        <w:jc w:val="center"/>
        <w:rPr>
          <w:rFonts w:ascii="GHEA Grapalat" w:hAnsi="GHEA Grapalat" w:cs="Sylfaen"/>
          <w:sz w:val="16"/>
          <w:szCs w:val="16"/>
          <w:lang w:val="es-ES"/>
        </w:rPr>
      </w:pPr>
    </w:p>
    <w:p w14:paraId="3AEC9C80"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12B9A" w14:textId="77777777" w:rsidR="00C4272B" w:rsidRDefault="00C4272B">
      <w:r>
        <w:separator/>
      </w:r>
    </w:p>
  </w:endnote>
  <w:endnote w:type="continuationSeparator" w:id="0">
    <w:p w14:paraId="3A60BF73" w14:textId="77777777" w:rsidR="00C4272B" w:rsidRDefault="00C42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50E56B0A"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FD836" w14:textId="77777777" w:rsidR="00C4272B" w:rsidRDefault="00C4272B">
      <w:r>
        <w:separator/>
      </w:r>
    </w:p>
  </w:footnote>
  <w:footnote w:type="continuationSeparator" w:id="0">
    <w:p w14:paraId="3474199E" w14:textId="77777777" w:rsidR="00C4272B" w:rsidRDefault="00C4272B">
      <w:r>
        <w:continuationSeparator/>
      </w:r>
    </w:p>
  </w:footnote>
  <w:footnote w:id="1">
    <w:p w14:paraId="631EDB75" w14:textId="77777777" w:rsidR="0035683C" w:rsidRPr="00511966" w:rsidRDefault="0035683C"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2">
    <w:p w14:paraId="53D3F3CD"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42BCDF91" w14:textId="77777777" w:rsidR="0035683C" w:rsidRDefault="0035683C" w:rsidP="006B3E56">
      <w:pPr>
        <w:jc w:val="both"/>
      </w:pPr>
    </w:p>
    <w:p w14:paraId="62D9927E" w14:textId="77777777" w:rsidR="0035683C" w:rsidRPr="008444F1" w:rsidRDefault="0035683C" w:rsidP="006B3E56">
      <w:pPr>
        <w:jc w:val="both"/>
        <w:rPr>
          <w:i/>
        </w:rPr>
      </w:pPr>
    </w:p>
    <w:p w14:paraId="4FD5DD4A"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A9740D7"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779F5397"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656BFBE" w14:textId="77777777" w:rsidR="0035683C" w:rsidRDefault="0035683C" w:rsidP="006B3E56">
      <w:pPr>
        <w:jc w:val="both"/>
        <w:rPr>
          <w:rFonts w:ascii="GHEA Grapalat" w:hAnsi="GHEA Grapalat"/>
          <w:sz w:val="20"/>
          <w:szCs w:val="20"/>
          <w:lang w:val="af-ZA"/>
        </w:rPr>
      </w:pPr>
    </w:p>
    <w:p w14:paraId="3906A77A" w14:textId="77777777" w:rsidR="0035683C" w:rsidRDefault="0035683C" w:rsidP="006B3E56">
      <w:pPr>
        <w:pStyle w:val="FootnoteText"/>
        <w:rPr>
          <w:rFonts w:asciiTheme="minorHAnsi" w:hAnsiTheme="minorHAnsi"/>
          <w:lang w:val="af-ZA"/>
        </w:rPr>
      </w:pPr>
    </w:p>
  </w:footnote>
  <w:footnote w:id="4">
    <w:p w14:paraId="5C711562"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4E49FB" w14:textId="77777777" w:rsidR="0035683C" w:rsidRPr="00D3436F" w:rsidRDefault="0035683C">
      <w:pPr>
        <w:pStyle w:val="FootnoteText"/>
        <w:rPr>
          <w:lang w:val="es-ES"/>
        </w:rPr>
      </w:pPr>
    </w:p>
  </w:footnote>
  <w:footnote w:id="5">
    <w:p w14:paraId="359127A5" w14:textId="77777777" w:rsidR="0035683C" w:rsidRPr="008842CE" w:rsidRDefault="0035683C" w:rsidP="003D2FE2">
      <w:pPr>
        <w:pStyle w:val="FootnoteText"/>
        <w:jc w:val="both"/>
      </w:pPr>
    </w:p>
  </w:footnote>
  <w:footnote w:id="6">
    <w:p w14:paraId="70F67F25" w14:textId="77777777" w:rsidR="0035683C" w:rsidRPr="008842CE" w:rsidRDefault="0035683C" w:rsidP="000A214C">
      <w:pPr>
        <w:pStyle w:val="FootnoteText"/>
        <w:jc w:val="both"/>
      </w:pPr>
    </w:p>
  </w:footnote>
  <w:footnote w:id="7">
    <w:p w14:paraId="4DE9BDBC"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5D9FC8DC"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55E98646"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7AD109E9"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1">
    <w:p w14:paraId="407631B8"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2">
    <w:p w14:paraId="115E4646"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8BAAA84" w14:textId="77777777" w:rsidR="0035683C" w:rsidRPr="00CA2754" w:rsidRDefault="0035683C" w:rsidP="003B2F27">
      <w:pPr>
        <w:pStyle w:val="FootnoteText"/>
        <w:jc w:val="both"/>
        <w:rPr>
          <w:sz w:val="2"/>
          <w:szCs w:val="2"/>
        </w:rPr>
      </w:pPr>
    </w:p>
  </w:footnote>
  <w:footnote w:id="13">
    <w:p w14:paraId="5C2C87E8"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61F10"/>
    <w:multiLevelType w:val="hybridMultilevel"/>
    <w:tmpl w:val="32D22F1A"/>
    <w:lvl w:ilvl="0" w:tplc="0409000F">
      <w:start w:val="3"/>
      <w:numFmt w:val="decimal"/>
      <w:lvlText w:val="%1."/>
      <w:lvlJc w:val="left"/>
      <w:pPr>
        <w:ind w:left="30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301B8B"/>
    <w:multiLevelType w:val="multilevel"/>
    <w:tmpl w:val="D2545FE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FD501C"/>
    <w:multiLevelType w:val="multilevel"/>
    <w:tmpl w:val="FB189234"/>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7" w15:restartNumberingAfterBreak="0">
    <w:nsid w:val="10D87377"/>
    <w:multiLevelType w:val="multilevel"/>
    <w:tmpl w:val="C024C7BA"/>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9CB4153"/>
    <w:multiLevelType w:val="multilevel"/>
    <w:tmpl w:val="A0DCC9D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ECC3185"/>
    <w:multiLevelType w:val="multilevel"/>
    <w:tmpl w:val="17208B4C"/>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2" w15:restartNumberingAfterBreak="0">
    <w:nsid w:val="53DA2BF9"/>
    <w:multiLevelType w:val="hybridMultilevel"/>
    <w:tmpl w:val="2BE8D192"/>
    <w:lvl w:ilvl="0" w:tplc="E988C55E">
      <w:start w:val="1"/>
      <w:numFmt w:val="decimal"/>
      <w:lvlText w:val="%1."/>
      <w:lvlJc w:val="left"/>
      <w:pPr>
        <w:ind w:left="780" w:hanging="360"/>
      </w:pPr>
      <w:rPr>
        <w:rFonts w:cs="Arial" w:hint="default"/>
        <w:b/>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540829348">
    <w:abstractNumId w:val="9"/>
  </w:num>
  <w:num w:numId="2" w16cid:durableId="47608474">
    <w:abstractNumId w:val="5"/>
  </w:num>
  <w:num w:numId="3" w16cid:durableId="543907875">
    <w:abstractNumId w:val="4"/>
  </w:num>
  <w:num w:numId="4" w16cid:durableId="1273825346">
    <w:abstractNumId w:val="1"/>
  </w:num>
  <w:num w:numId="5" w16cid:durableId="1293557476">
    <w:abstractNumId w:val="8"/>
  </w:num>
  <w:num w:numId="6" w16cid:durableId="478619783">
    <w:abstractNumId w:val="15"/>
  </w:num>
  <w:num w:numId="7" w16cid:durableId="312300405">
    <w:abstractNumId w:val="14"/>
  </w:num>
  <w:num w:numId="8" w16cid:durableId="1675109181">
    <w:abstractNumId w:val="13"/>
  </w:num>
  <w:num w:numId="9" w16cid:durableId="81877529">
    <w:abstractNumId w:val="16"/>
  </w:num>
  <w:num w:numId="10" w16cid:durableId="635716699">
    <w:abstractNumId w:val="3"/>
  </w:num>
  <w:num w:numId="11" w16cid:durableId="10217096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3225896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1381886">
    <w:abstractNumId w:val="10"/>
  </w:num>
  <w:num w:numId="14" w16cid:durableId="485435497">
    <w:abstractNumId w:val="7"/>
  </w:num>
  <w:num w:numId="15" w16cid:durableId="22174791">
    <w:abstractNumId w:val="11"/>
  </w:num>
  <w:num w:numId="16" w16cid:durableId="1686202775">
    <w:abstractNumId w:val="6"/>
  </w:num>
  <w:num w:numId="17" w16cid:durableId="553467167">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180B"/>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1C4"/>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483"/>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BB3"/>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27E"/>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7F1"/>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70D"/>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C73F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2A4F"/>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4A"/>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6D80"/>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168"/>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484"/>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791"/>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6118"/>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A12"/>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EA5"/>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3E09"/>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3092"/>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2F1F"/>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6D3"/>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72B"/>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3E8B"/>
    <w:rsid w:val="00D24A14"/>
    <w:rsid w:val="00D25A2A"/>
    <w:rsid w:val="00D26913"/>
    <w:rsid w:val="00D26FCF"/>
    <w:rsid w:val="00D27019"/>
    <w:rsid w:val="00D273E6"/>
    <w:rsid w:val="00D27476"/>
    <w:rsid w:val="00D2761E"/>
    <w:rsid w:val="00D27B1C"/>
    <w:rsid w:val="00D27BC8"/>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30E"/>
    <w:rsid w:val="00EF548A"/>
    <w:rsid w:val="00EF5F81"/>
    <w:rsid w:val="00EF6281"/>
    <w:rsid w:val="00EF6526"/>
    <w:rsid w:val="00EF6F0F"/>
    <w:rsid w:val="00EF7868"/>
    <w:rsid w:val="00F00004"/>
    <w:rsid w:val="00F00565"/>
    <w:rsid w:val="00F00C96"/>
    <w:rsid w:val="00F01964"/>
    <w:rsid w:val="00F01D1E"/>
    <w:rsid w:val="00F03E04"/>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63B"/>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475"/>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1C0"/>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0F6"/>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01C84C"/>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styleId="UnresolvedMention">
    <w:name w:val="Unresolved Mention"/>
    <w:basedOn w:val="DefaultParagraphFont"/>
    <w:uiPriority w:val="99"/>
    <w:semiHidden/>
    <w:unhideWhenUsed/>
    <w:rsid w:val="00D27BC8"/>
    <w:rPr>
      <w:color w:val="605E5C"/>
      <w:shd w:val="clear" w:color="auto" w:fill="E1DFDD"/>
    </w:rPr>
  </w:style>
  <w:style w:type="character" w:customStyle="1" w:styleId="apple-converted-space">
    <w:name w:val="apple-converted-space"/>
    <w:basedOn w:val="DefaultParagraphFont"/>
    <w:rsid w:val="00B23E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066511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5987910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077583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1351453">
      <w:bodyDiv w:val="1"/>
      <w:marLeft w:val="0"/>
      <w:marRight w:val="0"/>
      <w:marTop w:val="0"/>
      <w:marBottom w:val="0"/>
      <w:divBdr>
        <w:top w:val="none" w:sz="0" w:space="0" w:color="auto"/>
        <w:left w:val="none" w:sz="0" w:space="0" w:color="auto"/>
        <w:bottom w:val="none" w:sz="0" w:space="0" w:color="auto"/>
        <w:right w:val="none" w:sz="0" w:space="0" w:color="auto"/>
      </w:divBdr>
    </w:div>
    <w:div w:id="66887281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8930607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0342298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013736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718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87</Pages>
  <Words>24031</Words>
  <Characters>136978</Characters>
  <Application>Microsoft Office Word</Application>
  <DocSecurity>0</DocSecurity>
  <Lines>1141</Lines>
  <Paragraphs>321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160688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 Yesayan</cp:lastModifiedBy>
  <cp:revision>12</cp:revision>
  <cp:lastPrinted>2018-02-16T07:12:00Z</cp:lastPrinted>
  <dcterms:created xsi:type="dcterms:W3CDTF">2026-02-27T06:13:00Z</dcterms:created>
  <dcterms:modified xsi:type="dcterms:W3CDTF">2026-05-13T11:14:00Z</dcterms:modified>
</cp:coreProperties>
</file>